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9B24" w14:textId="5566872D" w:rsidR="00FA6266" w:rsidRPr="003E4469" w:rsidRDefault="00FA6266" w:rsidP="00FA626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</w:t>
      </w:r>
      <w:r w:rsidRPr="003E4469">
        <w:rPr>
          <w:bCs/>
          <w:noProof w:val="0"/>
          <w:sz w:val="24"/>
          <w:szCs w:val="24"/>
        </w:rPr>
        <w:t>Meeting #12</w:t>
      </w:r>
      <w:r w:rsidR="007D3140">
        <w:rPr>
          <w:bCs/>
          <w:noProof w:val="0"/>
          <w:sz w:val="24"/>
          <w:szCs w:val="24"/>
        </w:rPr>
        <w:t>4</w:t>
      </w:r>
      <w:r w:rsidRPr="003E4469">
        <w:rPr>
          <w:bCs/>
          <w:noProof w:val="0"/>
          <w:sz w:val="24"/>
          <w:szCs w:val="24"/>
        </w:rPr>
        <w:tab/>
      </w:r>
      <w:r w:rsidR="00AC1958" w:rsidRPr="00C87331">
        <w:rPr>
          <w:bCs/>
          <w:noProof w:val="0"/>
          <w:sz w:val="24"/>
          <w:szCs w:val="24"/>
        </w:rPr>
        <w:t>R2-</w:t>
      </w:r>
      <w:r w:rsidR="00C87331" w:rsidRPr="00C87331">
        <w:t xml:space="preserve"> </w:t>
      </w:r>
      <w:r w:rsidR="00C87331" w:rsidRPr="00C87331">
        <w:rPr>
          <w:bCs/>
          <w:noProof w:val="0"/>
          <w:sz w:val="24"/>
          <w:szCs w:val="24"/>
        </w:rPr>
        <w:t>2313</w:t>
      </w:r>
      <w:r w:rsidR="00C87331" w:rsidRPr="00C87331">
        <w:rPr>
          <w:bCs/>
          <w:noProof w:val="0"/>
          <w:sz w:val="24"/>
          <w:szCs w:val="24"/>
        </w:rPr>
        <w:t>492</w:t>
      </w:r>
    </w:p>
    <w:p w14:paraId="516056D8" w14:textId="50491568" w:rsidR="00FA6266" w:rsidRPr="003E4469" w:rsidRDefault="007D3140" w:rsidP="00FA626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Chicago</w:t>
      </w:r>
      <w:r w:rsidR="00EC6ECF" w:rsidRPr="003E4469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USA</w:t>
      </w:r>
      <w:r w:rsidR="00EC6ECF" w:rsidRPr="003E4469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13-17</w:t>
      </w:r>
      <w:r w:rsidR="00EC6ECF" w:rsidRPr="003E4469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Pr="003E4469">
        <w:rPr>
          <w:bCs/>
          <w:sz w:val="24"/>
          <w:szCs w:val="24"/>
          <w:lang w:eastAsia="zh-CN"/>
        </w:rPr>
        <w:t xml:space="preserve"> </w:t>
      </w:r>
      <w:r w:rsidR="00FA6266" w:rsidRPr="003E4469" w:rsidDel="00433DA9">
        <w:rPr>
          <w:bCs/>
          <w:sz w:val="24"/>
          <w:szCs w:val="24"/>
          <w:lang w:eastAsia="zh-CN"/>
        </w:rPr>
        <w:t>2023</w:t>
      </w:r>
      <w:r w:rsidR="00FA6266" w:rsidRPr="003E4469">
        <w:rPr>
          <w:noProof w:val="0"/>
          <w:sz w:val="24"/>
          <w:szCs w:val="24"/>
          <w:lang w:eastAsia="zh-CN"/>
        </w:rPr>
        <w:tab/>
      </w:r>
    </w:p>
    <w:p w14:paraId="11776FA6" w14:textId="19E37448" w:rsidR="00A209D6" w:rsidRPr="003E4469" w:rsidRDefault="00A209D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E4469">
        <w:rPr>
          <w:noProof w:val="0"/>
          <w:sz w:val="24"/>
          <w:szCs w:val="24"/>
          <w:lang w:eastAsia="zh-CN"/>
        </w:rPr>
        <w:tab/>
      </w:r>
    </w:p>
    <w:p w14:paraId="310B92C9" w14:textId="2F8C7F92" w:rsidR="00446C3A" w:rsidRPr="003E446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E4469">
        <w:rPr>
          <w:rFonts w:cs="Arial"/>
          <w:b/>
          <w:bCs/>
          <w:sz w:val="24"/>
        </w:rPr>
        <w:t>Agenda item:</w:t>
      </w:r>
      <w:r w:rsidRPr="003E4469">
        <w:rPr>
          <w:rFonts w:cs="Arial"/>
          <w:b/>
          <w:bCs/>
          <w:sz w:val="24"/>
        </w:rPr>
        <w:tab/>
      </w:r>
      <w:r w:rsidR="005C2BC5">
        <w:rPr>
          <w:rFonts w:cs="Arial"/>
          <w:b/>
          <w:bCs/>
          <w:sz w:val="24"/>
          <w:lang w:eastAsia="ja-JP"/>
        </w:rPr>
        <w:t>7.3.</w:t>
      </w:r>
      <w:r w:rsidR="00CE3B7A">
        <w:rPr>
          <w:rFonts w:cs="Arial"/>
          <w:b/>
          <w:bCs/>
          <w:sz w:val="24"/>
          <w:lang w:eastAsia="ja-JP"/>
        </w:rPr>
        <w:t>6</w:t>
      </w:r>
    </w:p>
    <w:p w14:paraId="73188B46" w14:textId="77777777" w:rsidR="00446C3A" w:rsidRPr="003E446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Source:</w:t>
      </w:r>
      <w:r w:rsidRPr="003E4469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D5A94E0" w:rsidR="00446C3A" w:rsidRPr="003E446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Title:</w:t>
      </w:r>
      <w:r w:rsidRPr="003E4469">
        <w:rPr>
          <w:rFonts w:ascii="Arial" w:hAnsi="Arial" w:cs="Arial"/>
          <w:b/>
          <w:bCs/>
          <w:sz w:val="24"/>
        </w:rPr>
        <w:tab/>
      </w:r>
      <w:r w:rsidR="008B5DFE" w:rsidRPr="003E4469">
        <w:rPr>
          <w:rFonts w:ascii="Arial" w:hAnsi="Arial" w:cs="Arial"/>
          <w:b/>
          <w:bCs/>
          <w:sz w:val="24"/>
        </w:rPr>
        <w:t>MAC</w:t>
      </w:r>
      <w:r w:rsidR="008B5DFE" w:rsidRPr="003E4469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8B5DFE" w:rsidRPr="003E4469">
        <w:rPr>
          <w:rFonts w:ascii="Arial" w:hAnsi="Arial" w:cs="Arial"/>
          <w:b/>
          <w:bCs/>
          <w:sz w:val="24"/>
          <w:lang w:eastAsia="zh-CN"/>
        </w:rPr>
        <w:t xml:space="preserve">CE for 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>SP</w:t>
      </w:r>
      <w:r w:rsidR="00CB0988" w:rsidRPr="003E4469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 xml:space="preserve">CSI </w:t>
      </w:r>
      <w:r w:rsidR="004007E9" w:rsidRPr="003E4469">
        <w:rPr>
          <w:rFonts w:ascii="Arial" w:hAnsi="Arial" w:cs="Arial" w:hint="eastAsia"/>
          <w:b/>
          <w:bCs/>
          <w:sz w:val="24"/>
          <w:lang w:eastAsia="zh-CN"/>
        </w:rPr>
        <w:t>report</w:t>
      </w:r>
      <w:r w:rsidR="004007E9" w:rsidRPr="003E4469">
        <w:rPr>
          <w:rFonts w:ascii="Arial" w:hAnsi="Arial" w:cs="Arial"/>
          <w:b/>
          <w:bCs/>
          <w:sz w:val="24"/>
          <w:lang w:eastAsia="zh-CN"/>
        </w:rPr>
        <w:t>ing</w:t>
      </w:r>
      <w:r w:rsidR="00A42AB1" w:rsidRPr="003E4469">
        <w:rPr>
          <w:rFonts w:ascii="Arial" w:hAnsi="Arial" w:cs="Arial"/>
          <w:b/>
          <w:bCs/>
          <w:sz w:val="24"/>
          <w:lang w:eastAsia="zh-CN"/>
        </w:rPr>
        <w:t xml:space="preserve"> on PUCCH</w:t>
      </w:r>
    </w:p>
    <w:p w14:paraId="52766531" w14:textId="4F6DF9E5" w:rsidR="00743835" w:rsidRPr="003E4469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WID/SID:</w:t>
      </w:r>
      <w:r w:rsidRPr="003E4469">
        <w:rPr>
          <w:rFonts w:ascii="Arial" w:hAnsi="Arial" w:cs="Arial"/>
          <w:b/>
          <w:bCs/>
          <w:sz w:val="24"/>
        </w:rPr>
        <w:tab/>
      </w:r>
      <w:proofErr w:type="spellStart"/>
      <w:r w:rsidR="00743835" w:rsidRPr="003E4469">
        <w:rPr>
          <w:rFonts w:ascii="Arial" w:hAnsi="Arial" w:cs="Arial"/>
          <w:b/>
          <w:bCs/>
          <w:sz w:val="24"/>
        </w:rPr>
        <w:t>Netw_Energy_NR</w:t>
      </w:r>
      <w:proofErr w:type="spellEnd"/>
      <w:r w:rsidR="00703689" w:rsidRPr="003E4469">
        <w:rPr>
          <w:rFonts w:ascii="Arial" w:hAnsi="Arial" w:cs="Arial"/>
          <w:b/>
          <w:bCs/>
          <w:sz w:val="24"/>
        </w:rPr>
        <w:t>-Core</w:t>
      </w:r>
      <w:r w:rsidR="00743835" w:rsidRPr="003E4469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2314FC6B" w:rsidR="00446C3A" w:rsidRPr="00B266B0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 w:rsidRPr="003E4469">
        <w:rPr>
          <w:rFonts w:ascii="Arial" w:hAnsi="Arial" w:cs="Arial"/>
          <w:b/>
          <w:bCs/>
          <w:sz w:val="24"/>
        </w:rPr>
        <w:t>Document for:</w:t>
      </w:r>
      <w:r w:rsidRPr="003E4469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DA59AA2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26BAF23" w14:textId="60676C4B" w:rsidR="00A07ACD" w:rsidRDefault="00A07ACD" w:rsidP="009E707A">
      <w:pPr>
        <w:rPr>
          <w:sz w:val="22"/>
          <w:szCs w:val="22"/>
        </w:rPr>
      </w:pPr>
      <w:r w:rsidRPr="00A07ACD">
        <w:rPr>
          <w:sz w:val="22"/>
          <w:szCs w:val="22"/>
        </w:rPr>
        <w:t>In Rel-18 NR, RAN1 has been specifying NES techniques in spatial and power domains</w:t>
      </w:r>
      <w:r w:rsidR="001A3196">
        <w:rPr>
          <w:sz w:val="22"/>
          <w:szCs w:val="22"/>
        </w:rPr>
        <w:t>, based on the following Rel-18 WID</w:t>
      </w:r>
      <w:r w:rsidR="002C2CCE">
        <w:rPr>
          <w:sz w:val="22"/>
          <w:szCs w:val="22"/>
        </w:rPr>
        <w:t xml:space="preserve"> (</w:t>
      </w:r>
      <w:r w:rsidR="002C2CCE" w:rsidRPr="00AD667D">
        <w:rPr>
          <w:sz w:val="22"/>
          <w:szCs w:val="22"/>
          <w:lang w:val="en-US"/>
        </w:rPr>
        <w:t>RP-223540</w:t>
      </w:r>
      <w:r w:rsidR="002C2CCE">
        <w:rPr>
          <w:sz w:val="22"/>
          <w:szCs w:val="22"/>
          <w:lang w:val="en-US"/>
        </w:rPr>
        <w:t>)</w:t>
      </w:r>
      <w:r w:rsidR="001A319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3196" w14:paraId="37709292" w14:textId="77777777" w:rsidTr="001A3196">
        <w:tc>
          <w:tcPr>
            <w:tcW w:w="9631" w:type="dxa"/>
          </w:tcPr>
          <w:p w14:paraId="74B3B285" w14:textId="77777777" w:rsidR="001A3196" w:rsidRPr="001A3196" w:rsidRDefault="001A3196" w:rsidP="001A3196">
            <w:pPr>
              <w:overflowPunct w:val="0"/>
              <w:autoSpaceDE w:val="0"/>
              <w:autoSpaceDN w:val="0"/>
              <w:adjustRightInd w:val="0"/>
              <w:spacing w:before="240"/>
              <w:rPr>
                <w:bCs/>
                <w:lang w:eastAsia="en-GB"/>
              </w:rPr>
            </w:pPr>
            <w:r w:rsidRPr="001A3196">
              <w:rPr>
                <w:bCs/>
                <w:lang w:eastAsia="en-GB"/>
              </w:rPr>
              <w:t xml:space="preserve">Specify the following techniques in spatial and power </w:t>
            </w:r>
            <w:proofErr w:type="gramStart"/>
            <w:r w:rsidRPr="001A3196">
              <w:rPr>
                <w:bCs/>
                <w:lang w:eastAsia="en-GB"/>
              </w:rPr>
              <w:t>domains</w:t>
            </w:r>
            <w:proofErr w:type="gramEnd"/>
          </w:p>
          <w:p w14:paraId="2CD47D19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bookmarkStart w:id="0" w:name="_Hlk124010243"/>
            <w:r w:rsidRPr="001A3196">
              <w:rPr>
                <w:bCs/>
                <w:lang w:eastAsia="zh-CN"/>
              </w:rPr>
              <w:t xml:space="preserve">Specify necessary enhancements on CSI and beam management related procedures including measurement and report, and </w:t>
            </w:r>
            <w:proofErr w:type="spellStart"/>
            <w:r w:rsidRPr="001A3196">
              <w:rPr>
                <w:bCs/>
                <w:lang w:eastAsia="zh-CN"/>
              </w:rPr>
              <w:t>signaling</w:t>
            </w:r>
            <w:proofErr w:type="spellEnd"/>
            <w:r w:rsidRPr="001A3196">
              <w:rPr>
                <w:bCs/>
                <w:lang w:eastAsia="zh-CN"/>
              </w:rPr>
              <w:t xml:space="preserve"> to enable efficient adaptation of spatial elements (</w:t>
            </w:r>
            <w:proofErr w:type="gramStart"/>
            <w:r w:rsidRPr="001A3196">
              <w:rPr>
                <w:bCs/>
                <w:lang w:eastAsia="zh-CN"/>
              </w:rPr>
              <w:t>e.g.</w:t>
            </w:r>
            <w:proofErr w:type="gramEnd"/>
            <w:r w:rsidRPr="001A3196">
              <w:rPr>
                <w:bCs/>
                <w:lang w:eastAsia="zh-CN"/>
              </w:rPr>
              <w:t xml:space="preserve"> antenna ports, active transceiver chains)</w:t>
            </w:r>
            <w:bookmarkEnd w:id="0"/>
            <w:r w:rsidRPr="001A3196">
              <w:rPr>
                <w:bCs/>
                <w:lang w:eastAsia="zh-CN"/>
              </w:rPr>
              <w:t xml:space="preserve"> [RAN1, RAN2]</w:t>
            </w:r>
          </w:p>
          <w:p w14:paraId="6ECFE765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 xml:space="preserve">Specify necessary enhancements on CSI related procedures including measurement and report, and </w:t>
            </w:r>
            <w:proofErr w:type="spellStart"/>
            <w:r w:rsidRPr="001A3196">
              <w:rPr>
                <w:bCs/>
                <w:lang w:eastAsia="zh-CN"/>
              </w:rPr>
              <w:t>signaling</w:t>
            </w:r>
            <w:proofErr w:type="spellEnd"/>
            <w:r w:rsidRPr="001A3196">
              <w:rPr>
                <w:bCs/>
                <w:lang w:eastAsia="zh-CN"/>
              </w:rPr>
              <w:t xml:space="preserve"> to enable efficient adaptation of power offset values between PDSCH and CSI-RS [RAN1, RAN2]</w:t>
            </w:r>
          </w:p>
          <w:p w14:paraId="38ECFA30" w14:textId="77777777" w:rsidR="001A3196" w:rsidRPr="001A3196" w:rsidRDefault="001A3196" w:rsidP="001A319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>Note: Above objectives are only for UE specific channels/signals</w:t>
            </w:r>
          </w:p>
          <w:p w14:paraId="10FC3B03" w14:textId="498CED1F" w:rsidR="001A3196" w:rsidRPr="001A3196" w:rsidRDefault="001A3196" w:rsidP="009E70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rPr>
                <w:bCs/>
                <w:lang w:eastAsia="zh-CN"/>
              </w:rPr>
            </w:pPr>
            <w:r w:rsidRPr="001A3196">
              <w:rPr>
                <w:bCs/>
                <w:lang w:eastAsia="zh-CN"/>
              </w:rPr>
              <w:t>Note: Legacy UE CSI/CSI-RS capabilities applies when considering total number of CSI reports and requirements</w:t>
            </w:r>
          </w:p>
        </w:tc>
      </w:tr>
    </w:tbl>
    <w:p w14:paraId="655FA0C8" w14:textId="77777777" w:rsidR="001A3196" w:rsidRPr="00A07ACD" w:rsidRDefault="001A3196" w:rsidP="009E707A">
      <w:pPr>
        <w:rPr>
          <w:sz w:val="22"/>
          <w:szCs w:val="22"/>
        </w:rPr>
      </w:pPr>
    </w:p>
    <w:p w14:paraId="367ABEBD" w14:textId="277E03E4" w:rsidR="009658D9" w:rsidRPr="00A07ACD" w:rsidRDefault="00433DA9" w:rsidP="00FA6266">
      <w:pPr>
        <w:rPr>
          <w:sz w:val="22"/>
          <w:szCs w:val="22"/>
        </w:rPr>
      </w:pPr>
      <w:r w:rsidRPr="00A07ACD">
        <w:rPr>
          <w:sz w:val="22"/>
          <w:szCs w:val="22"/>
        </w:rPr>
        <w:t xml:space="preserve">In </w:t>
      </w:r>
      <w:r w:rsidR="00FA6266" w:rsidRPr="00A07ACD">
        <w:rPr>
          <w:sz w:val="22"/>
          <w:szCs w:val="22"/>
        </w:rPr>
        <w:t xml:space="preserve">this contribution, we discuss </w:t>
      </w:r>
      <w:r w:rsidR="00A07ACD">
        <w:rPr>
          <w:sz w:val="22"/>
          <w:szCs w:val="22"/>
        </w:rPr>
        <w:t xml:space="preserve">some of the RAN2 aspects </w:t>
      </w:r>
      <w:r w:rsidR="00AC79AB">
        <w:rPr>
          <w:sz w:val="22"/>
          <w:szCs w:val="22"/>
        </w:rPr>
        <w:t>to enable</w:t>
      </w:r>
      <w:r w:rsidR="00A07ACD">
        <w:rPr>
          <w:sz w:val="22"/>
          <w:szCs w:val="22"/>
        </w:rPr>
        <w:t xml:space="preserve"> th</w:t>
      </w:r>
      <w:r w:rsidR="00AC79AB">
        <w:rPr>
          <w:sz w:val="22"/>
          <w:szCs w:val="22"/>
        </w:rPr>
        <w:t>ose</w:t>
      </w:r>
      <w:r w:rsidR="00A07ACD">
        <w:rPr>
          <w:sz w:val="22"/>
          <w:szCs w:val="22"/>
        </w:rPr>
        <w:t xml:space="preserve"> techniques</w:t>
      </w:r>
      <w:r w:rsidR="008437F9" w:rsidRPr="00A07ACD">
        <w:rPr>
          <w:sz w:val="22"/>
          <w:szCs w:val="22"/>
        </w:rPr>
        <w:t>.</w:t>
      </w:r>
    </w:p>
    <w:p w14:paraId="7D484B6E" w14:textId="7A0F45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81E74">
        <w:t>Discussion</w:t>
      </w:r>
    </w:p>
    <w:p w14:paraId="710DBDBC" w14:textId="7AB61FA2" w:rsidR="00977E93" w:rsidRPr="002A01DC" w:rsidRDefault="002A01DC" w:rsidP="00977E93">
      <w:pPr>
        <w:rPr>
          <w:sz w:val="22"/>
          <w:szCs w:val="22"/>
        </w:rPr>
      </w:pPr>
      <w:r>
        <w:rPr>
          <w:sz w:val="22"/>
          <w:szCs w:val="22"/>
        </w:rPr>
        <w:t xml:space="preserve">Post </w:t>
      </w:r>
      <w:r w:rsidR="00AC79AB">
        <w:rPr>
          <w:sz w:val="22"/>
          <w:szCs w:val="22"/>
        </w:rPr>
        <w:t>RAN1#</w:t>
      </w:r>
      <w:r>
        <w:rPr>
          <w:sz w:val="22"/>
          <w:szCs w:val="22"/>
        </w:rPr>
        <w:t xml:space="preserve">114, RAN1 agreed on the LS </w:t>
      </w:r>
      <w:r w:rsidRPr="002A01DC">
        <w:rPr>
          <w:sz w:val="22"/>
          <w:szCs w:val="22"/>
        </w:rPr>
        <w:t>R1-2308674</w:t>
      </w:r>
      <w:r>
        <w:rPr>
          <w:sz w:val="22"/>
          <w:szCs w:val="22"/>
        </w:rPr>
        <w:t xml:space="preserve"> which includes the following information to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01DC" w14:paraId="186A22C4" w14:textId="77777777" w:rsidTr="002A01DC">
        <w:tc>
          <w:tcPr>
            <w:tcW w:w="9631" w:type="dxa"/>
          </w:tcPr>
          <w:p w14:paraId="26CDEA9C" w14:textId="68BC7763" w:rsidR="002A01DC" w:rsidRPr="001C6D1B" w:rsidRDefault="002A01DC" w:rsidP="002A01DC">
            <w:p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1C6D1B">
              <w:rPr>
                <w:rFonts w:eastAsia="Yu Mincho"/>
                <w:lang w:val="en-US" w:eastAsia="ja-JP"/>
              </w:rPr>
              <w:t>RAN1 would also like to include two additional information to RAN2 (not necessarily RRC related) in this LS regarding Rel-18 MIMO and Network energy saving WIs:</w:t>
            </w:r>
          </w:p>
          <w:p w14:paraId="44AE26EE" w14:textId="574B505E" w:rsidR="002A01DC" w:rsidRPr="001C6D1B" w:rsidRDefault="002A01DC" w:rsidP="002A01DC">
            <w:p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1C6D1B">
              <w:rPr>
                <w:rFonts w:eastAsia="Yu Mincho"/>
                <w:lang w:val="en-US" w:eastAsia="ja-JP"/>
              </w:rPr>
              <w:t>…..</w:t>
            </w:r>
          </w:p>
          <w:p w14:paraId="68186481" w14:textId="77777777" w:rsidR="002A01DC" w:rsidRPr="001C6D1B" w:rsidRDefault="002A01DC" w:rsidP="002A01DC">
            <w:pPr>
              <w:numPr>
                <w:ilvl w:val="0"/>
                <w:numId w:val="38"/>
              </w:numPr>
              <w:spacing w:after="0"/>
              <w:rPr>
                <w:rFonts w:eastAsia="Batang"/>
              </w:rPr>
            </w:pPr>
            <w:r w:rsidRPr="001C6D1B">
              <w:rPr>
                <w:rFonts w:eastAsia="Batang"/>
                <w:b/>
                <w:bCs/>
                <w:u w:val="single"/>
                <w:lang w:eastAsia="x-none"/>
              </w:rPr>
              <w:t>For R18 network energy savings</w:t>
            </w:r>
            <w:r w:rsidRPr="001C6D1B">
              <w:rPr>
                <w:rFonts w:eastAsia="Batang"/>
                <w:lang w:eastAsia="x-none"/>
              </w:rPr>
              <w:t>, RAN1 in RAN1#113 has agreed the following related to MAC-CE. RAN1 respectfully ask</w:t>
            </w:r>
            <w:r w:rsidRPr="001C6D1B">
              <w:rPr>
                <w:rFonts w:eastAsia="Batang"/>
                <w:lang w:val="en-US" w:eastAsia="x-none"/>
              </w:rPr>
              <w:t>s</w:t>
            </w:r>
            <w:r w:rsidRPr="001C6D1B">
              <w:rPr>
                <w:rFonts w:eastAsia="Batang"/>
                <w:lang w:eastAsia="x-none"/>
              </w:rPr>
              <w:t xml:space="preserve"> RAN2 to take </w:t>
            </w:r>
            <w:proofErr w:type="spellStart"/>
            <w:r w:rsidRPr="001C6D1B">
              <w:rPr>
                <w:rFonts w:eastAsia="Batang"/>
                <w:lang w:eastAsia="x-none"/>
              </w:rPr>
              <w:t>th</w:t>
            </w:r>
            <w:proofErr w:type="spellEnd"/>
            <w:r w:rsidRPr="001C6D1B">
              <w:rPr>
                <w:rFonts w:eastAsia="Batang"/>
                <w:lang w:val="en-US" w:eastAsia="x-none"/>
              </w:rPr>
              <w:t>is</w:t>
            </w:r>
            <w:r w:rsidRPr="001C6D1B">
              <w:rPr>
                <w:rFonts w:eastAsia="Batang"/>
                <w:lang w:eastAsia="x-none"/>
              </w:rPr>
              <w:t xml:space="preserve"> into account in their future work.</w:t>
            </w:r>
          </w:p>
          <w:p w14:paraId="0AD4A639" w14:textId="77777777" w:rsidR="002A01DC" w:rsidRPr="001C6D1B" w:rsidRDefault="002A01DC" w:rsidP="002A01DC">
            <w:pPr>
              <w:spacing w:after="0"/>
              <w:rPr>
                <w:rFonts w:eastAsia="Times New Roman"/>
                <w:color w:val="1F497D"/>
              </w:rPr>
            </w:pPr>
          </w:p>
          <w:p w14:paraId="1AF987C4" w14:textId="77777777" w:rsidR="002A01DC" w:rsidRPr="001C6D1B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b/>
                <w:bCs/>
                <w:snapToGrid w:val="0"/>
              </w:rPr>
            </w:pPr>
            <w:r w:rsidRPr="001C6D1B">
              <w:rPr>
                <w:rFonts w:eastAsia="Times New Roman"/>
                <w:b/>
                <w:bCs/>
                <w:snapToGrid w:val="0"/>
                <w:highlight w:val="green"/>
              </w:rPr>
              <w:t>Agreement</w:t>
            </w:r>
          </w:p>
          <w:p w14:paraId="71DA2060" w14:textId="77777777" w:rsidR="002A01DC" w:rsidRPr="001C6D1B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 xml:space="preserve">For N&gt;=1 CSI reporting corresponding to N out of L sub-configurations in one </w:t>
            </w:r>
            <w:proofErr w:type="spellStart"/>
            <w:r w:rsidRPr="001C6D1B">
              <w:rPr>
                <w:rFonts w:eastAsia="Times New Roman"/>
                <w:snapToGrid w:val="0"/>
              </w:rPr>
              <w:t>reportConfig</w:t>
            </w:r>
            <w:proofErr w:type="spellEnd"/>
            <w:r w:rsidRPr="001C6D1B">
              <w:rPr>
                <w:rFonts w:eastAsia="Times New Roman"/>
                <w:snapToGrid w:val="0"/>
              </w:rPr>
              <w:t xml:space="preserve"> where each sub-configuration corresponding to an SD adaptation pattern or/[and] a </w:t>
            </w:r>
            <w:proofErr w:type="spellStart"/>
            <w:r w:rsidRPr="001C6D1B">
              <w:rPr>
                <w:rFonts w:eastAsia="Times New Roman"/>
                <w:snapToGrid w:val="0"/>
              </w:rPr>
              <w:t>powerControlOffset</w:t>
            </w:r>
            <w:proofErr w:type="spellEnd"/>
            <w:r w:rsidRPr="001C6D1B">
              <w:rPr>
                <w:rFonts w:eastAsia="Times New Roman"/>
                <w:snapToGrid w:val="0"/>
              </w:rPr>
              <w:t xml:space="preserve"> value, </w:t>
            </w:r>
          </w:p>
          <w:p w14:paraId="5818E93A" w14:textId="77777777" w:rsidR="002A01DC" w:rsidRPr="001C6D1B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For A-CSI and SP-CSI on PUSCH report, support DCI-based triggering</w:t>
            </w:r>
          </w:p>
          <w:p w14:paraId="4EB834B4" w14:textId="77777777" w:rsidR="002A01DC" w:rsidRPr="001C6D1B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For A-CSI-RS, CPU and CSI-RS resource/port counting depend on N indicated sub-</w:t>
            </w:r>
            <w:proofErr w:type="gramStart"/>
            <w:r w:rsidRPr="001C6D1B">
              <w:rPr>
                <w:rFonts w:eastAsia="Times New Roman"/>
                <w:snapToGrid w:val="0"/>
              </w:rPr>
              <w:t>configurations</w:t>
            </w:r>
            <w:proofErr w:type="gramEnd"/>
          </w:p>
          <w:p w14:paraId="0BCAC70B" w14:textId="77777777" w:rsidR="002A01DC" w:rsidRPr="001C6D1B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FFS: How to do the counting</w:t>
            </w:r>
          </w:p>
          <w:p w14:paraId="7D42A8D0" w14:textId="77777777" w:rsidR="002A01DC" w:rsidRPr="001C6D1B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FFS: For P-CSI-RS/SP-CSI-RS, CPU and CSI-RS resource/port counting depend on L or N sub-configurations</w:t>
            </w:r>
          </w:p>
          <w:p w14:paraId="01534022" w14:textId="77777777" w:rsidR="002A01DC" w:rsidRPr="001C6D1B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For SP-CSI on PUCCH report, support MAC-CE-based triggering</w:t>
            </w:r>
          </w:p>
          <w:p w14:paraId="71D00289" w14:textId="77777777" w:rsidR="002A01DC" w:rsidRPr="001C6D1B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FFS: For P-CSI-RS/SP-CSI-RS, CPU and CSI-RS resource/port counting depend on L or N sub-configurations</w:t>
            </w:r>
          </w:p>
          <w:p w14:paraId="53FE25B9" w14:textId="77777777" w:rsidR="002A01DC" w:rsidRPr="001C6D1B" w:rsidRDefault="002A01DC" w:rsidP="002A01DC">
            <w:pPr>
              <w:autoSpaceDE w:val="0"/>
              <w:autoSpaceDN w:val="0"/>
              <w:spacing w:after="0"/>
              <w:ind w:left="72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lastRenderedPageBreak/>
              <w:t>Note: UE complexity reduction is not precluded</w:t>
            </w:r>
          </w:p>
          <w:p w14:paraId="57FA1B6C" w14:textId="77777777" w:rsidR="002A01DC" w:rsidRPr="001C6D1B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 xml:space="preserve">For DCI-based triggering, </w:t>
            </w:r>
          </w:p>
          <w:p w14:paraId="30FAE9AF" w14:textId="77777777" w:rsidR="002A01DC" w:rsidRPr="001C6D1B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Alt 1: A triggering state corresponding to N sub-configurations is indicated via the existing CSI request field in DCI. Different triggering states could represent different subsets of L sub-configurations.</w:t>
            </w:r>
          </w:p>
          <w:p w14:paraId="24E3A42F" w14:textId="77777777" w:rsidR="002A01DC" w:rsidRPr="001C6D1B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 xml:space="preserve">The DCI is UE specific (in this case, legacy DCI format applies) </w:t>
            </w:r>
          </w:p>
          <w:p w14:paraId="4C1E6F19" w14:textId="77777777" w:rsidR="002A01DC" w:rsidRPr="001C6D1B" w:rsidRDefault="002A01DC" w:rsidP="002A01DC">
            <w:pPr>
              <w:numPr>
                <w:ilvl w:val="0"/>
                <w:numId w:val="39"/>
              </w:numPr>
              <w:autoSpaceDE w:val="0"/>
              <w:autoSpaceDN w:val="0"/>
              <w:spacing w:after="0"/>
              <w:ind w:left="144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 xml:space="preserve">For MAC-CE based triggering </w:t>
            </w:r>
          </w:p>
          <w:p w14:paraId="4698EB9F" w14:textId="77777777" w:rsidR="002A01DC" w:rsidRPr="001C6D1B" w:rsidRDefault="002A01DC" w:rsidP="002A01DC">
            <w:pPr>
              <w:numPr>
                <w:ilvl w:val="1"/>
                <w:numId w:val="39"/>
              </w:numPr>
              <w:autoSpaceDE w:val="0"/>
              <w:autoSpaceDN w:val="0"/>
              <w:spacing w:after="0"/>
              <w:ind w:left="2160"/>
              <w:rPr>
                <w:rFonts w:eastAsia="Times New Roman"/>
                <w:snapToGrid w:val="0"/>
              </w:rPr>
            </w:pPr>
            <w:proofErr w:type="spellStart"/>
            <w:r w:rsidRPr="001C6D1B">
              <w:rPr>
                <w:rFonts w:eastAsia="Times New Roman"/>
                <w:snapToGrid w:val="0"/>
              </w:rPr>
              <w:t>Opt</w:t>
            </w:r>
            <w:proofErr w:type="spellEnd"/>
            <w:r w:rsidRPr="001C6D1B">
              <w:rPr>
                <w:rFonts w:eastAsia="Times New Roman"/>
                <w:snapToGrid w:val="0"/>
              </w:rPr>
              <w:t xml:space="preserve"> 2: An indication to select to N sub-configurations in a MAC-CE is </w:t>
            </w:r>
            <w:proofErr w:type="gramStart"/>
            <w:r w:rsidRPr="001C6D1B">
              <w:rPr>
                <w:rFonts w:eastAsia="Times New Roman"/>
                <w:snapToGrid w:val="0"/>
              </w:rPr>
              <w:t>supported</w:t>
            </w:r>
            <w:proofErr w:type="gramEnd"/>
          </w:p>
          <w:p w14:paraId="73940EEC" w14:textId="5F5DEC74" w:rsidR="002A01DC" w:rsidRPr="001C6D1B" w:rsidRDefault="002A01DC" w:rsidP="002A01DC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 xml:space="preserve">It is up to RAN2 to decide the </w:t>
            </w:r>
            <w:proofErr w:type="spellStart"/>
            <w:r w:rsidRPr="001C6D1B">
              <w:rPr>
                <w:rFonts w:eastAsia="Times New Roman"/>
                <w:snapToGrid w:val="0"/>
              </w:rPr>
              <w:t>signaling</w:t>
            </w:r>
            <w:proofErr w:type="spellEnd"/>
            <w:r w:rsidRPr="001C6D1B">
              <w:rPr>
                <w:rFonts w:eastAsia="Times New Roman"/>
                <w:snapToGrid w:val="0"/>
              </w:rPr>
              <w:t xml:space="preserve"> designs of the MAC-CE (including whether it is a new MAC CE or an existing MAC CE)</w:t>
            </w:r>
          </w:p>
          <w:p w14:paraId="0F17A037" w14:textId="5D73CE9E" w:rsidR="002A01DC" w:rsidRPr="001C6D1B" w:rsidRDefault="002A01DC" w:rsidP="00977E93">
            <w:pPr>
              <w:numPr>
                <w:ilvl w:val="2"/>
                <w:numId w:val="39"/>
              </w:numPr>
              <w:autoSpaceDE w:val="0"/>
              <w:autoSpaceDN w:val="0"/>
              <w:spacing w:after="0"/>
              <w:ind w:left="2880"/>
              <w:rPr>
                <w:rFonts w:eastAsia="Times New Roman"/>
                <w:snapToGrid w:val="0"/>
              </w:rPr>
            </w:pPr>
            <w:r w:rsidRPr="001C6D1B">
              <w:rPr>
                <w:rFonts w:eastAsia="Times New Roman"/>
                <w:snapToGrid w:val="0"/>
              </w:rPr>
              <w:t>Only one MAC CE is used for this triggering</w:t>
            </w:r>
          </w:p>
        </w:tc>
      </w:tr>
    </w:tbl>
    <w:p w14:paraId="1373AB6A" w14:textId="77777777" w:rsidR="004574D9" w:rsidRDefault="004574D9" w:rsidP="004574D9">
      <w:pPr>
        <w:spacing w:after="0"/>
        <w:rPr>
          <w:sz w:val="22"/>
          <w:szCs w:val="22"/>
        </w:rPr>
      </w:pPr>
    </w:p>
    <w:p w14:paraId="21FC3360" w14:textId="639A2FDF" w:rsidR="0062073A" w:rsidRPr="004D6712" w:rsidRDefault="004D6712" w:rsidP="0062073A">
      <w:pPr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zh-CN"/>
        </w:rPr>
      </w:pPr>
      <w:r>
        <w:rPr>
          <w:rFonts w:eastAsia="Times New Roman"/>
          <w:sz w:val="22"/>
          <w:szCs w:val="22"/>
          <w:lang w:eastAsia="zh-CN"/>
        </w:rPr>
        <w:t>Then</w:t>
      </w:r>
      <w:r w:rsidR="0062073A" w:rsidRPr="004D6712">
        <w:rPr>
          <w:rFonts w:eastAsia="Times New Roman"/>
          <w:sz w:val="22"/>
          <w:szCs w:val="22"/>
          <w:lang w:eastAsia="zh-CN"/>
        </w:rPr>
        <w:t xml:space="preserve">, </w:t>
      </w:r>
      <w:r w:rsidR="00146CB9">
        <w:rPr>
          <w:rFonts w:eastAsia="Times New Roman"/>
          <w:sz w:val="22"/>
          <w:szCs w:val="22"/>
          <w:lang w:eastAsia="zh-CN"/>
        </w:rPr>
        <w:t>the following</w:t>
      </w:r>
      <w:r w:rsidR="0062073A" w:rsidRPr="004D6712">
        <w:rPr>
          <w:rFonts w:eastAsia="Times New Roman"/>
          <w:sz w:val="22"/>
          <w:szCs w:val="22"/>
          <w:lang w:eastAsia="zh-CN"/>
        </w:rPr>
        <w:t xml:space="preserve"> LS was received towards the end of RAN2#123bis: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2073A" w:rsidRPr="0062073A" w14:paraId="146F1C75" w14:textId="77777777" w:rsidTr="006207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F4B" w14:textId="77777777" w:rsidR="0062073A" w:rsidRDefault="0062073A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6BF67CC8" w14:textId="77777777" w:rsidR="0062073A" w:rsidRDefault="0062073A">
            <w:pPr>
              <w:spacing w:after="1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RAN1 has discussed the SP-CSI reporting related issues and made the following </w:t>
            </w:r>
            <w:proofErr w:type="gramStart"/>
            <w:r>
              <w:rPr>
                <w:bCs/>
                <w:lang w:val="en-US"/>
              </w:rPr>
              <w:t>agreements</w:t>
            </w:r>
            <w:proofErr w:type="gramEnd"/>
          </w:p>
          <w:p w14:paraId="6A1DEB02" w14:textId="77777777" w:rsidR="0062073A" w:rsidRDefault="0062073A">
            <w:pPr>
              <w:spacing w:after="120"/>
              <w:ind w:firstLine="5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•  From RAN1 perspective, up to 4 CSI report configurations can be configured in a BWP for SP CSI reporting on PUCCH where one or more report configurations can contain a list of sub-</w:t>
            </w:r>
            <w:proofErr w:type="gramStart"/>
            <w:r>
              <w:rPr>
                <w:bCs/>
                <w:lang w:val="en-US"/>
              </w:rPr>
              <w:t>configuration</w:t>
            </w:r>
            <w:proofErr w:type="gramEnd"/>
            <w:r>
              <w:rPr>
                <w:bCs/>
                <w:lang w:val="en-US"/>
              </w:rPr>
              <w:t>(s).</w:t>
            </w:r>
          </w:p>
          <w:p w14:paraId="18CD8A5D" w14:textId="77777777" w:rsidR="0062073A" w:rsidRDefault="0062073A">
            <w:pPr>
              <w:spacing w:after="1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Furthermore, it is agreed </w:t>
            </w:r>
            <w:proofErr w:type="gramStart"/>
            <w:r>
              <w:rPr>
                <w:bCs/>
                <w:lang w:val="en-US"/>
              </w:rPr>
              <w:t>that</w:t>
            </w:r>
            <w:proofErr w:type="gramEnd"/>
          </w:p>
          <w:p w14:paraId="2041D513" w14:textId="77777777" w:rsidR="0062073A" w:rsidRDefault="0062073A">
            <w:pPr>
              <w:spacing w:after="120"/>
              <w:ind w:firstLine="5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•  For the max number of sub-configurations </w:t>
            </w:r>
            <w:proofErr w:type="spellStart"/>
            <w:r>
              <w:rPr>
                <w:bCs/>
                <w:lang w:val="en-US"/>
              </w:rPr>
              <w:t>Lmax</w:t>
            </w:r>
            <w:proofErr w:type="spellEnd"/>
            <w:r>
              <w:rPr>
                <w:bCs/>
                <w:lang w:val="en-US"/>
              </w:rPr>
              <w:t xml:space="preserve"> in one CSI report configuration, the maximum value of </w:t>
            </w:r>
            <w:proofErr w:type="spellStart"/>
            <w:r>
              <w:rPr>
                <w:bCs/>
                <w:lang w:val="en-US"/>
              </w:rPr>
              <w:t>Lmax</w:t>
            </w:r>
            <w:proofErr w:type="spellEnd"/>
            <w:r>
              <w:rPr>
                <w:bCs/>
                <w:lang w:val="en-US"/>
              </w:rPr>
              <w:t xml:space="preserve"> is no larger than 8 for semi-persistent CSI reporting on PUCCH</w:t>
            </w:r>
          </w:p>
          <w:p w14:paraId="1897F1BA" w14:textId="77777777" w:rsidR="0062073A" w:rsidRDefault="0062073A">
            <w:pPr>
              <w:spacing w:after="120"/>
              <w:ind w:firstLine="5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•  For report of N CSI(s) in one SP-CSI report where each CSI corresponds to one sub-configuration, the maximum value of N is no larger than 4 for semi-persistent CSI reporting on PUCCH.</w:t>
            </w:r>
          </w:p>
          <w:p w14:paraId="18212C69" w14:textId="77777777" w:rsidR="0062073A" w:rsidRDefault="0062073A">
            <w:pPr>
              <w:spacing w:after="120"/>
              <w:ind w:firstLine="567"/>
              <w:rPr>
                <w:rFonts w:cs="Arial"/>
                <w:bCs/>
                <w:lang w:val="en-US"/>
              </w:rPr>
            </w:pPr>
          </w:p>
          <w:p w14:paraId="4BB188B1" w14:textId="77777777" w:rsidR="0062073A" w:rsidRDefault="0062073A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 Actions:</w:t>
            </w:r>
          </w:p>
          <w:p w14:paraId="74D5D241" w14:textId="77777777" w:rsidR="0062073A" w:rsidRDefault="0062073A">
            <w:pPr>
              <w:spacing w:after="120"/>
              <w:ind w:left="1985" w:hanging="1985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To RAN2:</w:t>
            </w:r>
          </w:p>
          <w:p w14:paraId="49EFED4A" w14:textId="77777777" w:rsidR="0062073A" w:rsidRDefault="0062073A">
            <w:pPr>
              <w:spacing w:after="120"/>
              <w:ind w:left="993" w:hanging="993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 xml:space="preserve">ACTION: </w:t>
            </w:r>
            <w:r>
              <w:rPr>
                <w:rFonts w:cs="Arial"/>
                <w:b/>
                <w:color w:val="000000"/>
              </w:rPr>
              <w:tab/>
              <w:t>RAN1 kindly ask RAN2 to take the above into account in their future work related to the MAC-CE design for SP-CSI reporting for Rel-18 NES.</w:t>
            </w:r>
          </w:p>
        </w:tc>
      </w:tr>
    </w:tbl>
    <w:p w14:paraId="05A36F8D" w14:textId="2D201412" w:rsidR="0062073A" w:rsidRPr="004D6712" w:rsidRDefault="004D6712" w:rsidP="0062073A">
      <w:pPr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zh-CN"/>
        </w:rPr>
      </w:pPr>
      <w:r w:rsidRPr="004D6712">
        <w:rPr>
          <w:rFonts w:eastAsia="Times New Roman"/>
          <w:sz w:val="22"/>
          <w:szCs w:val="22"/>
          <w:lang w:eastAsia="zh-CN"/>
        </w:rPr>
        <w:t>In addition, t</w:t>
      </w:r>
      <w:r w:rsidR="0062073A" w:rsidRPr="004D6712">
        <w:rPr>
          <w:rFonts w:eastAsia="Times New Roman"/>
          <w:sz w:val="22"/>
          <w:szCs w:val="22"/>
          <w:lang w:eastAsia="zh-CN"/>
        </w:rPr>
        <w:t>he following was agreed in RAN2</w:t>
      </w:r>
      <w:r w:rsidR="00C6339C">
        <w:rPr>
          <w:rFonts w:eastAsia="Times New Roman"/>
          <w:sz w:val="22"/>
          <w:szCs w:val="22"/>
          <w:lang w:eastAsia="zh-CN"/>
        </w:rPr>
        <w:t>#</w:t>
      </w:r>
      <w:r w:rsidR="0062073A" w:rsidRPr="004D6712">
        <w:rPr>
          <w:rFonts w:eastAsia="Times New Roman"/>
          <w:sz w:val="22"/>
          <w:szCs w:val="22"/>
          <w:lang w:eastAsia="zh-CN"/>
        </w:rPr>
        <w:t>123bis for the MAC CE design:</w:t>
      </w:r>
    </w:p>
    <w:p w14:paraId="69FB2CCB" w14:textId="77777777" w:rsidR="0062073A" w:rsidRPr="00C6339C" w:rsidRDefault="0062073A" w:rsidP="006207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22"/>
        </w:rPr>
      </w:pPr>
      <w:r w:rsidRPr="00C6339C">
        <w:rPr>
          <w:b/>
          <w:bCs/>
          <w:sz w:val="18"/>
          <w:szCs w:val="22"/>
        </w:rPr>
        <w:t>Agreements:</w:t>
      </w:r>
    </w:p>
    <w:p w14:paraId="63F246E7" w14:textId="77777777" w:rsidR="0062073A" w:rsidRPr="00C6339C" w:rsidRDefault="0062073A" w:rsidP="0062073A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22"/>
        </w:rPr>
      </w:pPr>
      <w:r w:rsidRPr="00C6339C">
        <w:rPr>
          <w:sz w:val="18"/>
          <w:szCs w:val="22"/>
        </w:rPr>
        <w:t xml:space="preserve">design a new MAC CE for activating/deactivating SP CSI report configurations and selecting N out of L </w:t>
      </w:r>
      <w:proofErr w:type="spellStart"/>
      <w:r w:rsidRPr="00C6339C">
        <w:rPr>
          <w:sz w:val="18"/>
          <w:szCs w:val="22"/>
        </w:rPr>
        <w:t>subconfigurations</w:t>
      </w:r>
      <w:proofErr w:type="spellEnd"/>
      <w:r w:rsidRPr="00C6339C">
        <w:rPr>
          <w:sz w:val="18"/>
          <w:szCs w:val="22"/>
        </w:rPr>
        <w:t xml:space="preserve"> for each CSI </w:t>
      </w:r>
      <w:proofErr w:type="spellStart"/>
      <w:r w:rsidRPr="00C6339C">
        <w:rPr>
          <w:sz w:val="18"/>
          <w:szCs w:val="22"/>
        </w:rPr>
        <w:t>reportconfiguration</w:t>
      </w:r>
      <w:proofErr w:type="spellEnd"/>
      <w:r w:rsidRPr="00C6339C">
        <w:rPr>
          <w:sz w:val="18"/>
          <w:szCs w:val="22"/>
        </w:rPr>
        <w:t>.</w:t>
      </w:r>
    </w:p>
    <w:p w14:paraId="6096FFFB" w14:textId="77777777" w:rsidR="0062073A" w:rsidRPr="00C6339C" w:rsidRDefault="0062073A" w:rsidP="0062073A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22"/>
        </w:rPr>
      </w:pPr>
      <w:r w:rsidRPr="00C6339C">
        <w:rPr>
          <w:sz w:val="18"/>
          <w:szCs w:val="22"/>
        </w:rPr>
        <w:t xml:space="preserve">The new MAC CE can be used to activate/deactivate configuration and sub-configuration. One new bit per sub-configuration will be added to activate/deactivate.  </w:t>
      </w:r>
    </w:p>
    <w:p w14:paraId="1BE727E3" w14:textId="7D6F1A8A" w:rsidR="0062073A" w:rsidRPr="00B90F8F" w:rsidRDefault="0062073A" w:rsidP="0062073A">
      <w:pPr>
        <w:spacing w:before="100" w:beforeAutospacing="1" w:after="100" w:afterAutospacing="1"/>
        <w:jc w:val="both"/>
        <w:rPr>
          <w:color w:val="000000"/>
          <w:sz w:val="22"/>
          <w:szCs w:val="22"/>
          <w:lang w:eastAsia="zh-CN"/>
        </w:rPr>
      </w:pPr>
      <w:r w:rsidRPr="00B90F8F">
        <w:rPr>
          <w:color w:val="000000"/>
          <w:sz w:val="22"/>
          <w:szCs w:val="22"/>
          <w:lang w:eastAsia="zh-CN"/>
        </w:rPr>
        <w:t>During the</w:t>
      </w:r>
      <w:r w:rsidR="00B90F8F">
        <w:rPr>
          <w:color w:val="000000"/>
          <w:sz w:val="22"/>
          <w:szCs w:val="22"/>
          <w:lang w:eastAsia="zh-CN"/>
        </w:rPr>
        <w:t xml:space="preserve"> post-</w:t>
      </w:r>
      <w:r w:rsidR="00500CD6">
        <w:rPr>
          <w:color w:val="000000"/>
          <w:sz w:val="22"/>
          <w:szCs w:val="22"/>
          <w:lang w:eastAsia="zh-CN"/>
        </w:rPr>
        <w:t>RAN2</w:t>
      </w:r>
      <w:r w:rsidR="00B90F8F">
        <w:rPr>
          <w:color w:val="000000"/>
          <w:sz w:val="22"/>
          <w:szCs w:val="22"/>
          <w:lang w:eastAsia="zh-CN"/>
        </w:rPr>
        <w:t>#123bis</w:t>
      </w:r>
      <w:r w:rsidRPr="00B90F8F">
        <w:rPr>
          <w:color w:val="000000"/>
          <w:sz w:val="22"/>
          <w:szCs w:val="22"/>
          <w:lang w:eastAsia="zh-CN"/>
        </w:rPr>
        <w:t xml:space="preserve"> discussion</w:t>
      </w:r>
      <w:r w:rsidR="00B90F8F">
        <w:rPr>
          <w:color w:val="000000"/>
          <w:sz w:val="22"/>
          <w:szCs w:val="22"/>
          <w:lang w:eastAsia="zh-CN"/>
        </w:rPr>
        <w:t>s</w:t>
      </w:r>
      <w:r w:rsidRPr="00B90F8F">
        <w:rPr>
          <w:color w:val="000000"/>
          <w:sz w:val="22"/>
          <w:szCs w:val="22"/>
          <w:lang w:eastAsia="zh-CN"/>
        </w:rPr>
        <w:t>, the MAC CE format</w:t>
      </w:r>
      <w:r w:rsidR="00B90F8F">
        <w:rPr>
          <w:color w:val="000000"/>
          <w:sz w:val="22"/>
          <w:szCs w:val="22"/>
          <w:lang w:eastAsia="zh-CN"/>
        </w:rPr>
        <w:t xml:space="preserve">/design has been discussed where the </w:t>
      </w:r>
      <w:r w:rsidR="00D47063">
        <w:rPr>
          <w:color w:val="000000"/>
          <w:sz w:val="22"/>
          <w:szCs w:val="22"/>
          <w:lang w:eastAsia="zh-CN"/>
        </w:rPr>
        <w:t>latest version</w:t>
      </w:r>
      <w:r w:rsidR="00F84C18">
        <w:rPr>
          <w:color w:val="000000"/>
          <w:sz w:val="22"/>
          <w:szCs w:val="22"/>
          <w:lang w:eastAsia="zh-CN"/>
        </w:rPr>
        <w:t xml:space="preserve"> by </w:t>
      </w:r>
      <w:r w:rsidR="00D22A9A">
        <w:rPr>
          <w:color w:val="000000"/>
          <w:sz w:val="22"/>
          <w:szCs w:val="22"/>
          <w:lang w:eastAsia="zh-CN"/>
        </w:rPr>
        <w:t>Rapporteur</w:t>
      </w:r>
      <w:r w:rsidR="00D47063">
        <w:rPr>
          <w:color w:val="000000"/>
          <w:sz w:val="22"/>
          <w:szCs w:val="22"/>
          <w:lang w:eastAsia="zh-CN"/>
        </w:rPr>
        <w:t xml:space="preserve"> is copied below</w:t>
      </w:r>
      <w:r w:rsidR="002F0766">
        <w:rPr>
          <w:color w:val="000000"/>
          <w:sz w:val="22"/>
          <w:szCs w:val="22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2073A" w:rsidRPr="0062073A" w14:paraId="523B3ABD" w14:textId="77777777" w:rsidTr="006207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F1EE" w14:textId="77777777" w:rsidR="0062073A" w:rsidRDefault="0062073A">
            <w:pPr>
              <w:pStyle w:val="Heading4"/>
              <w:ind w:left="864" w:hanging="864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6.1.</w:t>
            </w:r>
            <w:proofErr w:type="gramStart"/>
            <w:r>
              <w:rPr>
                <w:lang w:eastAsia="ko-KR"/>
              </w:rPr>
              <w:t>3.y</w:t>
            </w:r>
            <w:proofErr w:type="gramEnd"/>
            <w:r>
              <w:rPr>
                <w:lang w:eastAsia="ko-KR"/>
              </w:rPr>
              <w:tab/>
              <w:t>Enhanced SP CSI reporting on PUCCH Activation/Deactivation MAC CE</w:t>
            </w:r>
          </w:p>
          <w:p w14:paraId="15DAEF5C" w14:textId="77777777" w:rsidR="0062073A" w:rsidRDefault="0062073A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The enhanced SP CSI reporting on PUCCH Activation/Deactivation MAC CE is identified by a MAC </w:t>
            </w:r>
            <w:proofErr w:type="spellStart"/>
            <w:r>
              <w:rPr>
                <w:rFonts w:eastAsia="Times New Roman"/>
                <w:lang w:eastAsia="ko-KR"/>
              </w:rPr>
              <w:t>subheader</w:t>
            </w:r>
            <w:proofErr w:type="spellEnd"/>
            <w:r>
              <w:rPr>
                <w:rFonts w:eastAsia="Times New Roman"/>
                <w:lang w:eastAsia="ko-KR"/>
              </w:rPr>
              <w:t xml:space="preserve"> with </w:t>
            </w:r>
            <w:proofErr w:type="spellStart"/>
            <w:ins w:id="1" w:author="RAN2#123bis" w:date="2023-10-19T13:02:00Z">
              <w:r>
                <w:rPr>
                  <w:rFonts w:eastAsia="Times New Roman"/>
                  <w:lang w:eastAsia="ko-KR"/>
                </w:rPr>
                <w:t>e</w:t>
              </w:r>
            </w:ins>
            <w:r>
              <w:rPr>
                <w:rFonts w:eastAsia="Times New Roman"/>
                <w:lang w:eastAsia="ko-KR"/>
              </w:rPr>
              <w:t>LCID</w:t>
            </w:r>
            <w:proofErr w:type="spellEnd"/>
            <w:r>
              <w:rPr>
                <w:rFonts w:eastAsia="Times New Roman"/>
                <w:lang w:eastAsia="ko-KR"/>
              </w:rPr>
              <w:t xml:space="preserve"> as specified in Table 6.2.1-1. It has a variable size and consists of the following fields:</w:t>
            </w:r>
          </w:p>
          <w:p w14:paraId="0B1D633C" w14:textId="77777777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Serving Cell ID: </w:t>
            </w:r>
            <w:r>
              <w:rPr>
                <w:lang w:eastAsia="zh-CN"/>
              </w:rPr>
              <w:t xml:space="preserve">This field indicates the identity of the Serving Cell for which the MAC CE applies. The length of the field is 5 </w:t>
            </w:r>
            <w:proofErr w:type="gramStart"/>
            <w:r>
              <w:rPr>
                <w:lang w:eastAsia="zh-CN"/>
              </w:rPr>
              <w:t>bits;</w:t>
            </w:r>
            <w:proofErr w:type="gramEnd"/>
          </w:p>
          <w:p w14:paraId="01749ADD" w14:textId="77777777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BWP ID: This field indicates a UL BWP </w:t>
            </w:r>
            <w:r>
              <w:rPr>
                <w:lang w:eastAsia="zh-CN"/>
              </w:rPr>
              <w:t xml:space="preserve">for which the MAC CE applies as the codepoint of the DCI </w:t>
            </w:r>
            <w:r>
              <w:rPr>
                <w:i/>
                <w:lang w:eastAsia="zh-CN"/>
              </w:rPr>
              <w:t>bandwidth part indicator</w:t>
            </w:r>
            <w:r>
              <w:rPr>
                <w:lang w:eastAsia="zh-CN"/>
              </w:rPr>
              <w:t xml:space="preserve"> field as specified in TS 38.212 [9]</w:t>
            </w:r>
            <w:r>
              <w:rPr>
                <w:rFonts w:eastAsia="Times New Roman"/>
              </w:rPr>
              <w:t xml:space="preserve">. The length of the BWP ID field is 2 </w:t>
            </w:r>
            <w:proofErr w:type="gramStart"/>
            <w:r>
              <w:rPr>
                <w:rFonts w:eastAsia="Times New Roman"/>
              </w:rPr>
              <w:t>bits;</w:t>
            </w:r>
            <w:proofErr w:type="gramEnd"/>
          </w:p>
          <w:p w14:paraId="7165CE40" w14:textId="77777777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</w:rPr>
              <w:t>: This field indicates the activation/deactivation status of the Semi-Persistent CSI report configuration</w:t>
            </w:r>
            <w:r>
              <w:rPr>
                <w:rFonts w:eastAsia="Times New Roman"/>
                <w:lang w:eastAsia="ko-KR"/>
              </w:rPr>
              <w:t xml:space="preserve"> within </w:t>
            </w:r>
            <w:proofErr w:type="spellStart"/>
            <w:r>
              <w:rPr>
                <w:rFonts w:eastAsia="Times New Roman"/>
                <w:i/>
              </w:rPr>
              <w:t>csi-ReportConfigToAddModList</w:t>
            </w:r>
            <w:proofErr w:type="spellEnd"/>
            <w:r>
              <w:rPr>
                <w:rFonts w:eastAsia="Times New Roman"/>
              </w:rPr>
              <w:t>, as specified in TS 38.331 [5]. S</w:t>
            </w:r>
            <w:r>
              <w:rPr>
                <w:rFonts w:eastAsia="Times New Roman"/>
                <w:vertAlign w:val="subscript"/>
              </w:rPr>
              <w:t>0</w:t>
            </w:r>
            <w:r>
              <w:rPr>
                <w:rFonts w:eastAsia="Times New Roman"/>
              </w:rPr>
              <w:t xml:space="preserve"> refers to the report configuration which includes PUCCH resources for SP CSI reporting in the indicated BWP and has the lowest </w:t>
            </w:r>
            <w:r>
              <w:rPr>
                <w:rFonts w:eastAsia="Times New Roman"/>
                <w:i/>
              </w:rPr>
              <w:t>CSI-</w:t>
            </w:r>
            <w:proofErr w:type="spellStart"/>
            <w:r>
              <w:rPr>
                <w:rFonts w:eastAsia="Times New Roman"/>
                <w:i/>
              </w:rPr>
              <w:t>ReportConfigId</w:t>
            </w:r>
            <w:proofErr w:type="spellEnd"/>
            <w:r>
              <w:rPr>
                <w:rFonts w:eastAsia="Times New Roman"/>
              </w:rPr>
              <w:t xml:space="preserve"> within the list with type set to </w:t>
            </w:r>
            <w:proofErr w:type="spellStart"/>
            <w:r>
              <w:rPr>
                <w:rFonts w:eastAsia="Times New Roman"/>
                <w:i/>
              </w:rPr>
              <w:t>semiPersistentOnPUCCH</w:t>
            </w:r>
            <w:proofErr w:type="spellEnd"/>
            <w:r>
              <w:rPr>
                <w:rFonts w:eastAsia="Times New Roman"/>
              </w:rPr>
              <w:t>, S</w:t>
            </w:r>
            <w:r>
              <w:rPr>
                <w:rFonts w:eastAsia="Times New Roman"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 to the report configuration which includes PUCCH resources for SP CSI reporting in the indicated BWP</w:t>
            </w:r>
            <w:r>
              <w:rPr>
                <w:rFonts w:eastAsia="Times New Roman"/>
                <w:lang w:eastAsia="zh-CN"/>
              </w:rPr>
              <w:t xml:space="preserve"> and has the second lowest </w:t>
            </w:r>
            <w:r>
              <w:rPr>
                <w:rFonts w:eastAsia="Times New Roman"/>
                <w:i/>
              </w:rPr>
              <w:t>CSI-</w:t>
            </w:r>
            <w:proofErr w:type="spellStart"/>
            <w:r>
              <w:rPr>
                <w:rFonts w:eastAsia="Times New Roman"/>
                <w:i/>
              </w:rPr>
              <w:t>ReportConfigId</w:t>
            </w:r>
            <w:proofErr w:type="spellEnd"/>
            <w:r>
              <w:rPr>
                <w:rFonts w:eastAsia="Times New Roman"/>
              </w:rPr>
              <w:t xml:space="preserve"> and so on. </w:t>
            </w:r>
            <w:r>
              <w:rPr>
                <w:rFonts w:eastAsia="Times New Roman"/>
                <w:lang w:eastAsia="zh-CN"/>
              </w:rPr>
              <w:t xml:space="preserve">If the number of report configurations within the list with type set to </w:t>
            </w:r>
            <w:proofErr w:type="spellStart"/>
            <w:r>
              <w:rPr>
                <w:rFonts w:eastAsia="Times New Roman"/>
                <w:i/>
              </w:rPr>
              <w:t>semiPersistentOnPUCCH</w:t>
            </w:r>
            <w:proofErr w:type="spellEnd"/>
            <w:r>
              <w:rPr>
                <w:rFonts w:eastAsia="Times New Roman"/>
                <w:lang w:eastAsia="zh-CN"/>
              </w:rPr>
              <w:t xml:space="preserve"> in the indicated BWP is less than i + 1, MAC entity shall ignore the S</w:t>
            </w:r>
            <w:r>
              <w:rPr>
                <w:rFonts w:eastAsia="Times New Roman"/>
                <w:vertAlign w:val="subscript"/>
                <w:lang w:eastAsia="zh-CN"/>
              </w:rPr>
              <w:t>i</w:t>
            </w:r>
            <w:r>
              <w:rPr>
                <w:rFonts w:eastAsia="Times New Roman"/>
                <w:lang w:eastAsia="zh-CN"/>
              </w:rPr>
              <w:t xml:space="preserve"> field. </w:t>
            </w:r>
            <w:r>
              <w:rPr>
                <w:rFonts w:eastAsia="Times New Roman"/>
                <w:lang w:eastAsia="ko-KR"/>
              </w:rPr>
              <w:t>The S</w:t>
            </w:r>
            <w:r>
              <w:rPr>
                <w:rFonts w:eastAsia="Times New Roman"/>
                <w:vertAlign w:val="subscript"/>
                <w:lang w:eastAsia="ko-KR"/>
              </w:rPr>
              <w:t>i</w:t>
            </w:r>
            <w:r>
              <w:rPr>
                <w:rFonts w:eastAsia="Times New Roman"/>
                <w:lang w:eastAsia="ko-KR"/>
              </w:rPr>
              <w:t xml:space="preserve"> field is set to 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eastAsia="ko-KR"/>
              </w:rPr>
              <w:t xml:space="preserve"> to indicate that the corresponding </w:t>
            </w:r>
            <w:r>
              <w:rPr>
                <w:rFonts w:eastAsia="Times New Roman"/>
              </w:rPr>
              <w:t xml:space="preserve">Semi-Persistent CSI report configuration </w:t>
            </w:r>
            <w:r>
              <w:rPr>
                <w:rFonts w:eastAsia="Times New Roman"/>
                <w:lang w:eastAsia="ko-KR"/>
              </w:rPr>
              <w:t>shall be activated. The S</w:t>
            </w:r>
            <w:r>
              <w:rPr>
                <w:rFonts w:eastAsia="Times New Roman"/>
                <w:vertAlign w:val="subscript"/>
                <w:lang w:eastAsia="ko-KR"/>
              </w:rPr>
              <w:t>i</w:t>
            </w:r>
            <w:r>
              <w:rPr>
                <w:rFonts w:eastAsia="Times New Roman"/>
                <w:lang w:eastAsia="ko-KR"/>
              </w:rPr>
              <w:t xml:space="preserve"> field is set to 0 to indicate that the corresponding </w:t>
            </w:r>
            <w:r>
              <w:rPr>
                <w:rFonts w:eastAsia="Times New Roman"/>
              </w:rPr>
              <w:t>Semi-Persistent CSI report configuration i</w:t>
            </w:r>
            <w:r>
              <w:rPr>
                <w:rFonts w:eastAsia="Times New Roman"/>
                <w:lang w:eastAsia="ko-KR"/>
              </w:rPr>
              <w:t xml:space="preserve"> shall be </w:t>
            </w:r>
            <w:proofErr w:type="gramStart"/>
            <w:r>
              <w:rPr>
                <w:rFonts w:eastAsia="Times New Roman"/>
                <w:lang w:eastAsia="ko-KR"/>
              </w:rPr>
              <w:t>deactivated</w:t>
            </w:r>
            <w:r>
              <w:rPr>
                <w:rFonts w:eastAsia="Times New Roman"/>
              </w:rPr>
              <w:t>;</w:t>
            </w:r>
            <w:proofErr w:type="gramEnd"/>
          </w:p>
          <w:p w14:paraId="69A64F68" w14:textId="77777777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del w:id="2" w:author="RAN2#123bis" w:date="2023-10-23T13:28:00Z"/>
                <w:rFonts w:eastAsia="Times New Roman"/>
                <w:lang w:eastAsia="ko-KR"/>
              </w:rPr>
            </w:pPr>
            <w:del w:id="3" w:author="RAN2#123bis" w:date="2023-10-23T13:28:00Z">
              <w:r>
                <w:rPr>
                  <w:rFonts w:eastAsia="Times New Roman"/>
                  <w:lang w:eastAsia="ko-KR"/>
                </w:rPr>
                <w:delText>-</w:delText>
              </w:r>
              <w:r>
                <w:rPr>
                  <w:rFonts w:eastAsia="Times New Roman"/>
                  <w:lang w:eastAsia="ko-KR"/>
                </w:rPr>
                <w:tab/>
                <w:delText>E</w:delText>
              </w:r>
              <w:r>
                <w:rPr>
                  <w:rFonts w:eastAsia="Times New Roman"/>
                  <w:vertAlign w:val="subscript"/>
                </w:rPr>
                <w:delText>i</w:delText>
              </w:r>
              <w:r>
                <w:rPr>
                  <w:rFonts w:eastAsia="Times New Roman"/>
                </w:rPr>
                <w:delText>: This field indicates whether (de)-activation for additional subconfigurations within the Semi-Persistent CSI report configuration</w:delText>
              </w:r>
              <w:r>
                <w:rPr>
                  <w:rFonts w:eastAsia="Times New Roman"/>
                  <w:lang w:eastAsia="ko-KR"/>
                </w:rPr>
                <w:delText xml:space="preserve"> </w:delText>
              </w:r>
              <w:r>
                <w:rPr>
                  <w:rFonts w:eastAsia="Times New Roman"/>
                  <w:i/>
                </w:rPr>
                <w:delText>CSI-ReportConfigId</w:delText>
              </w:r>
              <w:r>
                <w:rPr>
                  <w:rFonts w:eastAsia="Times New Roman"/>
                </w:rPr>
                <w:delText xml:space="preserve"> </w:delText>
              </w:r>
              <w:r>
                <w:rPr>
                  <w:rFonts w:eastAsia="Times New Roman"/>
                  <w:lang w:eastAsia="ko-KR"/>
                </w:rPr>
                <w:delText>i is indicated. If E</w:delText>
              </w:r>
              <w:r>
                <w:rPr>
                  <w:rFonts w:eastAsia="Times New Roman"/>
                  <w:vertAlign w:val="subscript"/>
                </w:rPr>
                <w:delText>i</w:delText>
              </w:r>
              <w:r>
                <w:rPr>
                  <w:rFonts w:eastAsia="Times New Roman"/>
                  <w:lang w:eastAsia="ko-KR"/>
                </w:rPr>
                <w:delText xml:space="preserve"> set to 1, the octet corripsonding to N</w:delText>
              </w:r>
              <w:r>
                <w:rPr>
                  <w:rFonts w:eastAsia="Times New Roman"/>
                  <w:vertAlign w:val="subscript"/>
                </w:rPr>
                <w:delText>i,0</w:delText>
              </w:r>
              <w:r>
                <w:rPr>
                  <w:rFonts w:eastAsia="Times New Roman"/>
                </w:rPr>
                <w:delText xml:space="preserve"> to </w:delText>
              </w:r>
              <w:r>
                <w:rPr>
                  <w:rFonts w:eastAsia="Times New Roman"/>
                  <w:lang w:eastAsia="ko-KR"/>
                </w:rPr>
                <w:delText>N</w:delText>
              </w:r>
              <w:r>
                <w:rPr>
                  <w:rFonts w:eastAsia="Times New Roman"/>
                  <w:vertAlign w:val="subscript"/>
                </w:rPr>
                <w:delText>i,7</w:delText>
              </w:r>
              <w:r>
                <w:rPr>
                  <w:rFonts w:eastAsia="Times New Roman"/>
                </w:rPr>
                <w:delText xml:space="preserve"> is present. </w:delText>
              </w:r>
              <w:r>
                <w:rPr>
                  <w:rFonts w:eastAsia="Times New Roman"/>
                  <w:lang w:eastAsia="ko-KR"/>
                </w:rPr>
                <w:delText>If E</w:delText>
              </w:r>
              <w:r>
                <w:rPr>
                  <w:rFonts w:eastAsia="Times New Roman"/>
                  <w:vertAlign w:val="subscript"/>
                </w:rPr>
                <w:delText>i</w:delText>
              </w:r>
              <w:r>
                <w:rPr>
                  <w:rFonts w:eastAsia="Times New Roman"/>
                  <w:lang w:eastAsia="ko-KR"/>
                </w:rPr>
                <w:delText xml:space="preserve"> set to 0, the octet correspsonding to N</w:delText>
              </w:r>
              <w:r>
                <w:rPr>
                  <w:rFonts w:eastAsia="Times New Roman"/>
                  <w:vertAlign w:val="subscript"/>
                </w:rPr>
                <w:delText>i,0</w:delText>
              </w:r>
              <w:r>
                <w:rPr>
                  <w:rFonts w:eastAsia="Times New Roman"/>
                </w:rPr>
                <w:delText xml:space="preserve"> to </w:delText>
              </w:r>
              <w:r>
                <w:rPr>
                  <w:rFonts w:eastAsia="Times New Roman"/>
                  <w:lang w:eastAsia="ko-KR"/>
                </w:rPr>
                <w:delText>N</w:delText>
              </w:r>
              <w:r>
                <w:rPr>
                  <w:rFonts w:eastAsia="Times New Roman"/>
                  <w:vertAlign w:val="subscript"/>
                </w:rPr>
                <w:delText>i,7</w:delText>
              </w:r>
              <w:r>
                <w:rPr>
                  <w:rFonts w:eastAsia="Times New Roman"/>
                </w:rPr>
                <w:delText xml:space="preserve"> is not present.</w:delText>
              </w:r>
            </w:del>
          </w:p>
          <w:p w14:paraId="2C412C36" w14:textId="127852E3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</w:r>
            <w:proofErr w:type="spellStart"/>
            <w:proofErr w:type="gramStart"/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proofErr w:type="spellEnd"/>
            <w:proofErr w:type="gramEnd"/>
            <w:r>
              <w:rPr>
                <w:rFonts w:eastAsia="Times New Roman"/>
              </w:rPr>
              <w:t xml:space="preserve">: this field indicates the activation/deactivation status of the Semi-Persistent CSI report </w:t>
            </w:r>
            <w:proofErr w:type="spellStart"/>
            <w:r>
              <w:rPr>
                <w:rFonts w:eastAsia="Times New Roman"/>
              </w:rPr>
              <w:t>SubConfiguration</w:t>
            </w:r>
            <w:proofErr w:type="spellEnd"/>
            <w:r>
              <w:rPr>
                <w:rFonts w:eastAsia="Times New Roman"/>
                <w:lang w:eastAsia="ko-KR"/>
              </w:rPr>
              <w:t xml:space="preserve"> x within </w:t>
            </w:r>
            <w:proofErr w:type="spellStart"/>
            <w:r>
              <w:rPr>
                <w:rFonts w:eastAsia="Times New Roman"/>
                <w:i/>
              </w:rPr>
              <w:t>csi-ReportSubConfigList</w:t>
            </w:r>
            <w:proofErr w:type="spellEnd"/>
            <w:r>
              <w:rPr>
                <w:rFonts w:eastAsia="Times New Roman"/>
                <w:lang w:val="en-US"/>
              </w:rPr>
              <w:t xml:space="preserve"> of</w:t>
            </w:r>
            <w:r>
              <w:rPr>
                <w:rFonts w:eastAsia="Times New Roman"/>
                <w:i/>
                <w:iCs/>
                <w:lang w:val="en-US"/>
              </w:rPr>
              <w:t xml:space="preserve"> </w:t>
            </w:r>
            <w:r>
              <w:rPr>
                <w:rFonts w:eastAsia="Times New Roman"/>
                <w:i/>
              </w:rPr>
              <w:t>CSI-</w:t>
            </w:r>
            <w:proofErr w:type="spellStart"/>
            <w:r>
              <w:rPr>
                <w:rFonts w:eastAsia="Times New Roman"/>
                <w:i/>
              </w:rPr>
              <w:t>ReportConfigId</w:t>
            </w:r>
            <w:proofErr w:type="spellEnd"/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eastAsia="Times New Roman"/>
                <w:iCs/>
              </w:rPr>
              <w:t>i</w:t>
            </w:r>
            <w:r>
              <w:rPr>
                <w:rFonts w:eastAsia="Times New Roman"/>
              </w:rPr>
              <w:t xml:space="preserve">, as specified in TS 38.331 [5]. </w:t>
            </w:r>
            <w:ins w:id="4" w:author="RAN2#123bis" w:date="2023-10-23T14:21:00Z">
              <w:r>
                <w:rPr>
                  <w:rFonts w:eastAsia="Times New Roman"/>
                  <w:lang w:eastAsia="ko-KR"/>
                </w:rPr>
                <w:t>If S</w:t>
              </w:r>
              <w:r>
                <w:rPr>
                  <w:rFonts w:eastAsia="Times New Roman"/>
                  <w:vertAlign w:val="subscript"/>
                </w:rPr>
                <w:t>i</w:t>
              </w:r>
              <w:r>
                <w:rPr>
                  <w:rFonts w:eastAsia="Times New Roman"/>
                  <w:lang w:eastAsia="ko-KR"/>
                </w:rPr>
                <w:t xml:space="preserve"> set to 1, the octet </w:t>
              </w:r>
            </w:ins>
            <w:ins w:id="5" w:author="RAN2#123bis" w:date="2023-10-23T15:48:00Z">
              <w:r>
                <w:rPr>
                  <w:rFonts w:eastAsia="Times New Roman"/>
                  <w:lang w:eastAsia="ko-KR"/>
                </w:rPr>
                <w:t>corresponding</w:t>
              </w:r>
            </w:ins>
            <w:ins w:id="6" w:author="RAN2#123bis" w:date="2023-10-23T14:21:00Z">
              <w:r>
                <w:rPr>
                  <w:rFonts w:eastAsia="Times New Roman"/>
                  <w:lang w:eastAsia="ko-KR"/>
                </w:rPr>
                <w:t xml:space="preserve"> to N</w:t>
              </w:r>
              <w:r>
                <w:rPr>
                  <w:rFonts w:eastAsia="Times New Roman"/>
                  <w:vertAlign w:val="subscript"/>
                </w:rPr>
                <w:t>i,0</w:t>
              </w:r>
              <w:r>
                <w:rPr>
                  <w:rFonts w:eastAsia="Times New Roman"/>
                </w:rPr>
                <w:t xml:space="preserve"> to </w:t>
              </w:r>
              <w:r>
                <w:rPr>
                  <w:rFonts w:eastAsia="Times New Roman"/>
                  <w:lang w:eastAsia="ko-KR"/>
                </w:rPr>
                <w:t>N</w:t>
              </w:r>
              <w:r>
                <w:rPr>
                  <w:rFonts w:eastAsia="Times New Roman"/>
                  <w:vertAlign w:val="subscript"/>
                </w:rPr>
                <w:t>i,7</w:t>
              </w:r>
              <w:r>
                <w:rPr>
                  <w:rFonts w:eastAsia="Times New Roman"/>
                </w:rPr>
                <w:t xml:space="preserve"> is present. </w:t>
              </w:r>
              <w:r>
                <w:rPr>
                  <w:rFonts w:eastAsia="Times New Roman"/>
                  <w:lang w:eastAsia="ko-KR"/>
                </w:rPr>
                <w:t>If S</w:t>
              </w:r>
              <w:r>
                <w:rPr>
                  <w:rFonts w:eastAsia="Times New Roman"/>
                  <w:vertAlign w:val="subscript"/>
                </w:rPr>
                <w:t>i</w:t>
              </w:r>
              <w:r>
                <w:rPr>
                  <w:rFonts w:eastAsia="Times New Roman"/>
                  <w:lang w:eastAsia="ko-KR"/>
                </w:rPr>
                <w:t xml:space="preserve"> set to 0, the octet </w:t>
              </w:r>
            </w:ins>
            <w:ins w:id="7" w:author="RAN2#123bis" w:date="2023-10-23T15:48:00Z">
              <w:r>
                <w:rPr>
                  <w:rFonts w:eastAsia="Times New Roman"/>
                  <w:lang w:eastAsia="ko-KR"/>
                </w:rPr>
                <w:t>corresponding</w:t>
              </w:r>
            </w:ins>
            <w:ins w:id="8" w:author="RAN2#123bis" w:date="2023-10-23T14:21:00Z">
              <w:r>
                <w:rPr>
                  <w:rFonts w:eastAsia="Times New Roman"/>
                  <w:lang w:eastAsia="ko-KR"/>
                </w:rPr>
                <w:t xml:space="preserve"> to N</w:t>
              </w:r>
              <w:r>
                <w:rPr>
                  <w:rFonts w:eastAsia="Times New Roman"/>
                  <w:vertAlign w:val="subscript"/>
                </w:rPr>
                <w:t>i,0</w:t>
              </w:r>
              <w:r>
                <w:rPr>
                  <w:rFonts w:eastAsia="Times New Roman"/>
                </w:rPr>
                <w:t xml:space="preserve"> to </w:t>
              </w:r>
              <w:r>
                <w:rPr>
                  <w:rFonts w:eastAsia="Times New Roman"/>
                  <w:lang w:eastAsia="ko-KR"/>
                </w:rPr>
                <w:t>N</w:t>
              </w:r>
              <w:r>
                <w:rPr>
                  <w:rFonts w:eastAsia="Times New Roman"/>
                  <w:vertAlign w:val="subscript"/>
                </w:rPr>
                <w:t>i,7</w:t>
              </w:r>
              <w:r>
                <w:rPr>
                  <w:rFonts w:eastAsia="Times New Roman"/>
                </w:rPr>
                <w:t xml:space="preserve"> is not present. </w:t>
              </w:r>
            </w:ins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0,0</w:t>
            </w:r>
            <w:r>
              <w:rPr>
                <w:rFonts w:eastAsia="Times New Roman"/>
              </w:rPr>
              <w:t xml:space="preserve"> refers to the report </w:t>
            </w:r>
            <w:proofErr w:type="spellStart"/>
            <w:r>
              <w:rPr>
                <w:rFonts w:eastAsia="Times New Roman"/>
              </w:rPr>
              <w:t>SubConfiguration</w:t>
            </w:r>
            <w:proofErr w:type="spellEnd"/>
            <w:r>
              <w:rPr>
                <w:rFonts w:eastAsia="Times New Roman"/>
              </w:rPr>
              <w:t xml:space="preserve"> which includes PUCCH resources for SP CSI reporting in the indicated BWP and has the lowest </w:t>
            </w:r>
            <w:proofErr w:type="spellStart"/>
            <w:r>
              <w:rPr>
                <w:rFonts w:eastAsia="Times New Roman"/>
                <w:i/>
              </w:rPr>
              <w:t>csi-ReportSubConfigID</w:t>
            </w:r>
            <w:proofErr w:type="spellEnd"/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eastAsia="Times New Roman"/>
              </w:rPr>
              <w:t>within the list</w:t>
            </w:r>
            <w:del w:id="9" w:author="RAN2#123bis" w:date="2023-10-23T13:11:00Z">
              <w:r>
                <w:rPr>
                  <w:rFonts w:eastAsia="Times New Roman"/>
                </w:rPr>
                <w:delText xml:space="preserve"> with type set to </w:delText>
              </w:r>
              <w:r>
                <w:rPr>
                  <w:rFonts w:eastAsia="Times New Roman"/>
                  <w:i/>
                </w:rPr>
                <w:delText>csi-ReportSubConfigList</w:delText>
              </w:r>
            </w:del>
            <w:r>
              <w:rPr>
                <w:rFonts w:eastAsia="Times New Roman"/>
              </w:rPr>
              <w:t>, N</w:t>
            </w:r>
            <w:r>
              <w:rPr>
                <w:rFonts w:eastAsia="Times New Roman"/>
                <w:vertAlign w:val="subscript"/>
              </w:rPr>
              <w:t>0,1</w:t>
            </w:r>
            <w:r>
              <w:rPr>
                <w:rFonts w:eastAsia="Times New Roman"/>
              </w:rPr>
              <w:t xml:space="preserve"> to the report </w:t>
            </w:r>
            <w:proofErr w:type="spellStart"/>
            <w:r>
              <w:rPr>
                <w:rFonts w:eastAsia="Times New Roman"/>
              </w:rPr>
              <w:t>SubConfiguration</w:t>
            </w:r>
            <w:proofErr w:type="spellEnd"/>
            <w:r>
              <w:rPr>
                <w:rFonts w:eastAsia="Times New Roman"/>
              </w:rPr>
              <w:t xml:space="preserve"> which includes PUCCH resources for SP CSI reporting in the indicated BWP</w:t>
            </w:r>
            <w:r>
              <w:rPr>
                <w:rFonts w:eastAsia="Times New Roman"/>
                <w:lang w:eastAsia="zh-CN"/>
              </w:rPr>
              <w:t xml:space="preserve"> and has the second lowest </w:t>
            </w:r>
            <w:proofErr w:type="spellStart"/>
            <w:r>
              <w:rPr>
                <w:rFonts w:eastAsia="Times New Roman"/>
                <w:i/>
              </w:rPr>
              <w:t>csi-ReportSubConfigID</w:t>
            </w:r>
            <w:proofErr w:type="spellEnd"/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eastAsia="Times New Roman"/>
              </w:rPr>
              <w:t xml:space="preserve">and so on. </w:t>
            </w:r>
            <w:r>
              <w:rPr>
                <w:rFonts w:eastAsia="Times New Roman"/>
                <w:lang w:eastAsia="zh-CN"/>
              </w:rPr>
              <w:t xml:space="preserve">If the number of report </w:t>
            </w:r>
            <w:del w:id="10" w:author="RAN2#123bis" w:date="2023-10-23T13:12:00Z">
              <w:r>
                <w:rPr>
                  <w:rFonts w:eastAsia="Times New Roman"/>
                  <w:lang w:eastAsia="zh-CN"/>
                </w:rPr>
                <w:delText xml:space="preserve">configurations </w:delText>
              </w:r>
            </w:del>
            <w:proofErr w:type="spellStart"/>
            <w:ins w:id="11" w:author="RAN2#123bis" w:date="2023-10-23T13:12:00Z">
              <w:r>
                <w:rPr>
                  <w:rFonts w:eastAsia="Times New Roman"/>
                  <w:lang w:eastAsia="zh-CN"/>
                </w:rPr>
                <w:t>SubConfigurations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</w:t>
              </w:r>
            </w:ins>
            <w:r>
              <w:rPr>
                <w:rFonts w:eastAsia="Times New Roman"/>
                <w:lang w:eastAsia="zh-CN"/>
              </w:rPr>
              <w:t xml:space="preserve">within the list with type set to </w:t>
            </w:r>
            <w:proofErr w:type="spellStart"/>
            <w:r>
              <w:rPr>
                <w:rFonts w:eastAsia="Times New Roman"/>
                <w:i/>
              </w:rPr>
              <w:t>csi-ReportSubConfigList</w:t>
            </w:r>
            <w:proofErr w:type="spellEnd"/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eastAsia="Times New Roman"/>
                <w:lang w:eastAsia="zh-CN"/>
              </w:rPr>
              <w:t xml:space="preserve">in the indicated BWP is less than x + 1, MAC entity shall ignore the </w:t>
            </w:r>
            <w:proofErr w:type="spellStart"/>
            <w:proofErr w:type="gramStart"/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proofErr w:type="spellEnd"/>
            <w:proofErr w:type="gramEnd"/>
            <w:r>
              <w:rPr>
                <w:rFonts w:eastAsia="Times New Roman"/>
                <w:lang w:eastAsia="zh-CN"/>
              </w:rPr>
              <w:t xml:space="preserve"> field. </w:t>
            </w:r>
            <w:r>
              <w:rPr>
                <w:rFonts w:eastAsia="Times New Roman"/>
                <w:lang w:eastAsia="ko-KR"/>
              </w:rPr>
              <w:t xml:space="preserve">The </w:t>
            </w:r>
            <w:proofErr w:type="spellStart"/>
            <w:proofErr w:type="gramStart"/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proofErr w:type="spellEnd"/>
            <w:proofErr w:type="gramEnd"/>
            <w:r>
              <w:rPr>
                <w:rFonts w:eastAsia="Times New Roman"/>
                <w:lang w:eastAsia="ko-KR"/>
              </w:rPr>
              <w:t xml:space="preserve"> field is set to 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eastAsia="ko-KR"/>
              </w:rPr>
              <w:t xml:space="preserve"> to indicate that the corresponding </w:t>
            </w:r>
            <w:r>
              <w:rPr>
                <w:rFonts w:eastAsia="Times New Roman"/>
              </w:rPr>
              <w:t xml:space="preserve">Semi-Persistent CSI report </w:t>
            </w:r>
            <w:proofErr w:type="spellStart"/>
            <w:r>
              <w:rPr>
                <w:rFonts w:eastAsia="Times New Roman"/>
              </w:rPr>
              <w:t>SubConfiguration</w:t>
            </w:r>
            <w:proofErr w:type="spellEnd"/>
            <w:r>
              <w:rPr>
                <w:rFonts w:eastAsia="Times New Roman"/>
              </w:rPr>
              <w:t xml:space="preserve"> x </w:t>
            </w:r>
            <w:r>
              <w:rPr>
                <w:rFonts w:eastAsia="Times New Roman"/>
                <w:lang w:eastAsia="ko-KR"/>
              </w:rPr>
              <w:t xml:space="preserve">shall be activated. The </w:t>
            </w:r>
            <w:proofErr w:type="spellStart"/>
            <w:proofErr w:type="gramStart"/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proofErr w:type="spellEnd"/>
            <w:proofErr w:type="gramEnd"/>
            <w:r>
              <w:rPr>
                <w:rFonts w:eastAsia="Times New Roman"/>
                <w:lang w:eastAsia="ko-KR"/>
              </w:rPr>
              <w:t xml:space="preserve"> field is set to 0 to indicate that the corresponding </w:t>
            </w:r>
            <w:r>
              <w:rPr>
                <w:rFonts w:eastAsia="Times New Roman"/>
              </w:rPr>
              <w:t xml:space="preserve">Semi-Persistent CSI report </w:t>
            </w:r>
            <w:proofErr w:type="spellStart"/>
            <w:r>
              <w:rPr>
                <w:rFonts w:eastAsia="Times New Roman"/>
              </w:rPr>
              <w:t>SubConfiguration</w:t>
            </w:r>
            <w:proofErr w:type="spellEnd"/>
            <w:r>
              <w:rPr>
                <w:rFonts w:eastAsia="Times New Roman"/>
              </w:rPr>
              <w:t xml:space="preserve"> x</w:t>
            </w:r>
            <w:r>
              <w:rPr>
                <w:rFonts w:eastAsia="Times New Roman"/>
                <w:lang w:eastAsia="ko-KR"/>
              </w:rPr>
              <w:t xml:space="preserve"> shall be deactivated</w:t>
            </w:r>
            <w:r>
              <w:rPr>
                <w:rFonts w:eastAsia="Times New Roman"/>
              </w:rPr>
              <w:t>;</w:t>
            </w:r>
          </w:p>
          <w:p w14:paraId="5B49EEE1" w14:textId="77777777" w:rsidR="0062073A" w:rsidRDefault="006207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R: Reserved bit, set to 0.</w:t>
            </w:r>
          </w:p>
          <w:p w14:paraId="3E5E10B8" w14:textId="77777777" w:rsidR="0062073A" w:rsidRDefault="0062073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object w:dxaOrig="7650" w:dyaOrig="4450" w14:anchorId="7AEEFE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.5pt;height:222.75pt" o:ole="">
                  <v:imagedata r:id="rId13" o:title=""/>
                </v:shape>
                <o:OLEObject Type="Embed" ProgID="Visio.Drawing.15" ShapeID="_x0000_i1025" DrawAspect="Content" ObjectID="_1760517012" r:id="rId14"/>
              </w:object>
            </w:r>
          </w:p>
          <w:p w14:paraId="39B43AA9" w14:textId="77777777" w:rsidR="0062073A" w:rsidRDefault="0062073A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>
              <w:rPr>
                <w:rFonts w:ascii="Arial" w:eastAsia="Times New Roman" w:hAnsi="Arial"/>
                <w:b/>
                <w:lang w:eastAsia="ko-KR"/>
              </w:rPr>
              <w:t>Figure x: Enhanced SP CSI reporting on PUCCH Activation/Deactivation MAC CE</w:t>
            </w:r>
          </w:p>
        </w:tc>
      </w:tr>
    </w:tbl>
    <w:p w14:paraId="223BB40C" w14:textId="77777777" w:rsidR="00FB1F87" w:rsidRDefault="00FB1F87" w:rsidP="004574D9">
      <w:pPr>
        <w:spacing w:after="0"/>
        <w:rPr>
          <w:sz w:val="22"/>
          <w:szCs w:val="22"/>
        </w:rPr>
      </w:pPr>
    </w:p>
    <w:p w14:paraId="3CC7ADDE" w14:textId="77777777" w:rsidR="005F422E" w:rsidRDefault="005F422E" w:rsidP="00EB63AB">
      <w:pPr>
        <w:spacing w:after="0"/>
        <w:rPr>
          <w:sz w:val="22"/>
          <w:szCs w:val="22"/>
        </w:rPr>
      </w:pPr>
    </w:p>
    <w:p w14:paraId="4626888F" w14:textId="77777777" w:rsidR="005F422E" w:rsidRDefault="005F422E" w:rsidP="005F422E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One open point with respect to the MAC CE design is whether to opt for a variable size or a fixed size MAC CE. </w:t>
      </w:r>
      <w:r w:rsidRPr="00601D4A">
        <w:rPr>
          <w:sz w:val="22"/>
          <w:szCs w:val="22"/>
        </w:rPr>
        <w:t xml:space="preserve">We prefer </w:t>
      </w:r>
      <w:r>
        <w:rPr>
          <w:sz w:val="22"/>
          <w:szCs w:val="22"/>
        </w:rPr>
        <w:t>a</w:t>
      </w:r>
      <w:r w:rsidRPr="00601D4A">
        <w:rPr>
          <w:sz w:val="22"/>
          <w:szCs w:val="22"/>
        </w:rPr>
        <w:t xml:space="preserve"> variable-size MAC CE</w:t>
      </w:r>
      <w:r>
        <w:rPr>
          <w:sz w:val="22"/>
          <w:szCs w:val="22"/>
        </w:rPr>
        <w:t xml:space="preserve"> for the following reasons:</w:t>
      </w:r>
    </w:p>
    <w:p w14:paraId="4F51BC9A" w14:textId="77777777" w:rsidR="005F422E" w:rsidRDefault="005F422E" w:rsidP="005F422E">
      <w:pPr>
        <w:pStyle w:val="ListParagraph"/>
        <w:numPr>
          <w:ilvl w:val="0"/>
          <w:numId w:val="49"/>
        </w:numPr>
        <w:spacing w:after="0"/>
        <w:ind w:firstLineChars="0"/>
        <w:rPr>
          <w:sz w:val="22"/>
          <w:szCs w:val="22"/>
        </w:rPr>
      </w:pPr>
      <w:r>
        <w:rPr>
          <w:sz w:val="22"/>
          <w:szCs w:val="22"/>
        </w:rPr>
        <w:t>A variable-size MAC CE</w:t>
      </w:r>
      <w:r w:rsidRPr="008F096C">
        <w:rPr>
          <w:sz w:val="22"/>
          <w:szCs w:val="22"/>
        </w:rPr>
        <w:t xml:space="preserve"> requires </w:t>
      </w:r>
      <w:r>
        <w:rPr>
          <w:sz w:val="22"/>
          <w:szCs w:val="22"/>
        </w:rPr>
        <w:t>(</w:t>
      </w:r>
      <w:r w:rsidRPr="008F096C">
        <w:rPr>
          <w:sz w:val="22"/>
          <w:szCs w:val="22"/>
        </w:rPr>
        <w:t>1-</w:t>
      </w:r>
      <w:r>
        <w:rPr>
          <w:sz w:val="22"/>
          <w:szCs w:val="22"/>
        </w:rPr>
        <w:t>octet)</w:t>
      </w:r>
      <w:r w:rsidRPr="008F096C">
        <w:rPr>
          <w:sz w:val="22"/>
          <w:szCs w:val="22"/>
        </w:rPr>
        <w:t xml:space="preserve"> L field, </w:t>
      </w:r>
      <w:r>
        <w:rPr>
          <w:sz w:val="22"/>
          <w:szCs w:val="22"/>
        </w:rPr>
        <w:t xml:space="preserve">and </w:t>
      </w:r>
      <w:r w:rsidRPr="00A71B08">
        <w:rPr>
          <w:i/>
          <w:iCs/>
          <w:sz w:val="22"/>
          <w:szCs w:val="22"/>
        </w:rPr>
        <w:t xml:space="preserve">up </w:t>
      </w:r>
      <w:r>
        <w:rPr>
          <w:i/>
          <w:iCs/>
          <w:sz w:val="22"/>
          <w:szCs w:val="22"/>
        </w:rPr>
        <w:t xml:space="preserve">to </w:t>
      </w:r>
      <w:r w:rsidRPr="0081300F">
        <w:rPr>
          <w:sz w:val="22"/>
          <w:szCs w:val="22"/>
          <w:lang w:val="en-GB"/>
        </w:rPr>
        <w:t>4</w:t>
      </w:r>
      <w:r>
        <w:rPr>
          <w:sz w:val="22"/>
          <w:szCs w:val="22"/>
          <w:lang w:val="en-GB"/>
        </w:rPr>
        <w:t>-octet (i.e., 1, 2, 3, or 4)</w:t>
      </w:r>
      <w:r w:rsidRPr="0081300F">
        <w:rPr>
          <w:sz w:val="22"/>
          <w:szCs w:val="22"/>
          <w:lang w:val="en-GB"/>
        </w:rPr>
        <w:t xml:space="preserve"> Ni,x fields</w:t>
      </w:r>
      <w:r>
        <w:rPr>
          <w:sz w:val="22"/>
          <w:szCs w:val="22"/>
          <w:lang w:val="en-GB"/>
        </w:rPr>
        <w:t>. Whereas a</w:t>
      </w:r>
      <w:r w:rsidRPr="008F096C">
        <w:rPr>
          <w:sz w:val="22"/>
          <w:szCs w:val="22"/>
        </w:rPr>
        <w:t xml:space="preserve"> fixed-size MAC CE </w:t>
      </w:r>
      <w:r>
        <w:rPr>
          <w:sz w:val="22"/>
          <w:szCs w:val="22"/>
        </w:rPr>
        <w:t xml:space="preserve">always </w:t>
      </w:r>
      <w:r w:rsidRPr="008F096C">
        <w:rPr>
          <w:sz w:val="22"/>
          <w:szCs w:val="22"/>
        </w:rPr>
        <w:t>requires 4</w:t>
      </w:r>
      <w:r>
        <w:rPr>
          <w:sz w:val="22"/>
          <w:szCs w:val="22"/>
        </w:rPr>
        <w:t>-octet</w:t>
      </w:r>
      <w:r w:rsidRPr="008F096C">
        <w:rPr>
          <w:sz w:val="22"/>
          <w:szCs w:val="22"/>
        </w:rPr>
        <w:t xml:space="preserve"> Ni,x field</w:t>
      </w:r>
      <w:r>
        <w:rPr>
          <w:sz w:val="22"/>
          <w:szCs w:val="22"/>
        </w:rPr>
        <w:t>s</w:t>
      </w:r>
      <w:r w:rsidRPr="008F096C">
        <w:rPr>
          <w:sz w:val="22"/>
          <w:szCs w:val="22"/>
        </w:rPr>
        <w:t xml:space="preserve">. </w:t>
      </w:r>
    </w:p>
    <w:p w14:paraId="0DBD33F1" w14:textId="77777777" w:rsidR="005F422E" w:rsidRPr="008F096C" w:rsidRDefault="005F422E" w:rsidP="005F422E">
      <w:pPr>
        <w:pStyle w:val="ListParagraph"/>
        <w:numPr>
          <w:ilvl w:val="0"/>
          <w:numId w:val="49"/>
        </w:numPr>
        <w:spacing w:after="0"/>
        <w:ind w:firstLineChars="0"/>
        <w:rPr>
          <w:sz w:val="22"/>
          <w:szCs w:val="22"/>
        </w:rPr>
      </w:pPr>
      <w:r w:rsidRPr="008F096C">
        <w:rPr>
          <w:sz w:val="22"/>
          <w:szCs w:val="22"/>
        </w:rPr>
        <w:t xml:space="preserve">Hence, </w:t>
      </w:r>
      <w:r>
        <w:rPr>
          <w:sz w:val="22"/>
          <w:szCs w:val="22"/>
        </w:rPr>
        <w:t>given that there are cases with only 1 or 2 activated sub-configurations for SP reporting on PUCCH, from overhead perspective a variable-size MAC CE would be preferable.</w:t>
      </w:r>
      <w:r w:rsidRPr="008F096C">
        <w:rPr>
          <w:sz w:val="22"/>
          <w:szCs w:val="22"/>
        </w:rPr>
        <w:t xml:space="preserve"> </w:t>
      </w:r>
    </w:p>
    <w:p w14:paraId="43930D38" w14:textId="77777777" w:rsidR="005F422E" w:rsidRDefault="005F422E" w:rsidP="005F422E">
      <w:pPr>
        <w:spacing w:after="0"/>
        <w:rPr>
          <w:b/>
          <w:bCs/>
          <w:sz w:val="22"/>
          <w:szCs w:val="22"/>
        </w:rPr>
      </w:pPr>
    </w:p>
    <w:p w14:paraId="7B6EF4B5" w14:textId="285AC662" w:rsidR="005F422E" w:rsidRDefault="005F422E" w:rsidP="005F422E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</w:t>
      </w:r>
      <w:r w:rsidR="00B309F0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</w:t>
      </w:r>
      <w:r w:rsidRPr="00F34920">
        <w:rPr>
          <w:b/>
          <w:bCs/>
          <w:sz w:val="22"/>
          <w:szCs w:val="22"/>
        </w:rPr>
        <w:t>A variable-size MAC CE requires 1-</w:t>
      </w:r>
      <w:r>
        <w:rPr>
          <w:b/>
          <w:bCs/>
          <w:sz w:val="22"/>
          <w:szCs w:val="22"/>
        </w:rPr>
        <w:t>octet</w:t>
      </w:r>
      <w:r w:rsidRPr="00F34920">
        <w:rPr>
          <w:b/>
          <w:bCs/>
          <w:sz w:val="22"/>
          <w:szCs w:val="22"/>
        </w:rPr>
        <w:t xml:space="preserve"> L field, and up to 4</w:t>
      </w:r>
      <w:r>
        <w:rPr>
          <w:b/>
          <w:bCs/>
          <w:sz w:val="22"/>
          <w:szCs w:val="22"/>
        </w:rPr>
        <w:t>-octet</w:t>
      </w:r>
      <w:r w:rsidRPr="00F34920">
        <w:rPr>
          <w:b/>
          <w:bCs/>
          <w:sz w:val="22"/>
          <w:szCs w:val="22"/>
        </w:rPr>
        <w:t xml:space="preserve"> (i.e., 1, 2, 3, or 4) Ni,x fields. Whereas a fixed-size MAC CE always requires 4</w:t>
      </w:r>
      <w:r>
        <w:rPr>
          <w:b/>
          <w:bCs/>
          <w:sz w:val="22"/>
          <w:szCs w:val="22"/>
        </w:rPr>
        <w:t>-octet</w:t>
      </w:r>
      <w:r w:rsidRPr="00F34920">
        <w:rPr>
          <w:b/>
          <w:bCs/>
          <w:sz w:val="22"/>
          <w:szCs w:val="22"/>
        </w:rPr>
        <w:t xml:space="preserve"> Ni,x fields. Hence, given that there are cases with only 1 or 2 activated sub-configurations for SP reporting on PUCCH, from overhead perspective a variable-size MAC CE would be preferable.</w:t>
      </w:r>
    </w:p>
    <w:p w14:paraId="6AAEBC03" w14:textId="77777777" w:rsidR="005F422E" w:rsidRDefault="005F422E" w:rsidP="005F422E">
      <w:pPr>
        <w:spacing w:after="0"/>
        <w:rPr>
          <w:b/>
          <w:bCs/>
          <w:sz w:val="22"/>
          <w:szCs w:val="22"/>
        </w:rPr>
      </w:pPr>
    </w:p>
    <w:p w14:paraId="4C6FAD75" w14:textId="77777777" w:rsidR="005F422E" w:rsidRDefault="005F422E" w:rsidP="005F422E">
      <w:pPr>
        <w:spacing w:after="0"/>
        <w:rPr>
          <w:sz w:val="22"/>
          <w:szCs w:val="22"/>
        </w:rPr>
      </w:pPr>
      <w:r w:rsidRPr="00F53182">
        <w:rPr>
          <w:sz w:val="22"/>
          <w:szCs w:val="22"/>
        </w:rPr>
        <w:t xml:space="preserve">Note </w:t>
      </w:r>
      <w:r>
        <w:rPr>
          <w:sz w:val="22"/>
          <w:szCs w:val="22"/>
        </w:rPr>
        <w:t xml:space="preserve">that, the UE knows whether or not an octet associated for a CSI report configuration </w:t>
      </w:r>
      <w:r w:rsidRPr="0086330E">
        <w:rPr>
          <w:i/>
          <w:iCs/>
          <w:sz w:val="22"/>
          <w:szCs w:val="22"/>
        </w:rPr>
        <w:t>i</w:t>
      </w:r>
      <w:r>
        <w:rPr>
          <w:sz w:val="22"/>
          <w:szCs w:val="22"/>
        </w:rPr>
        <w:t xml:space="preserve"> is present in the MAC CE based on the corresponding value of </w:t>
      </w:r>
      <w:r w:rsidRPr="00EF2608">
        <w:rPr>
          <w:sz w:val="22"/>
          <w:szCs w:val="22"/>
        </w:rPr>
        <w:t>S</w:t>
      </w:r>
      <w:r w:rsidRPr="00EF2608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 xml:space="preserve"> (as explained above).</w:t>
      </w:r>
    </w:p>
    <w:p w14:paraId="735E50B2" w14:textId="77777777" w:rsidR="005F422E" w:rsidRDefault="005F422E" w:rsidP="005F422E">
      <w:pPr>
        <w:spacing w:after="0"/>
        <w:rPr>
          <w:b/>
          <w:bCs/>
          <w:sz w:val="22"/>
          <w:szCs w:val="22"/>
        </w:rPr>
      </w:pPr>
    </w:p>
    <w:p w14:paraId="044AABC9" w14:textId="7444A59F" w:rsidR="005F422E" w:rsidRDefault="005F422E" w:rsidP="005F422E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309F0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: For the new/</w:t>
      </w:r>
      <w:r w:rsidRPr="00DF2DF4">
        <w:rPr>
          <w:b/>
          <w:bCs/>
          <w:sz w:val="22"/>
          <w:szCs w:val="22"/>
        </w:rPr>
        <w:t>enhanced MAC CE to enable sub-configurations selection for a CSI report configuration for SP CSI reporting on PUCCH,</w:t>
      </w:r>
      <w:r>
        <w:rPr>
          <w:b/>
          <w:bCs/>
          <w:sz w:val="22"/>
          <w:szCs w:val="22"/>
        </w:rPr>
        <w:t xml:space="preserve"> adopt a variable-size MAC CE.</w:t>
      </w:r>
    </w:p>
    <w:p w14:paraId="34EAC6A8" w14:textId="77777777" w:rsidR="005F422E" w:rsidRDefault="005F422E" w:rsidP="00EB63AB">
      <w:pPr>
        <w:spacing w:after="0"/>
        <w:rPr>
          <w:sz w:val="22"/>
          <w:szCs w:val="22"/>
        </w:rPr>
      </w:pPr>
    </w:p>
    <w:p w14:paraId="37AA7338" w14:textId="70A2E9A8" w:rsidR="00B92A8C" w:rsidRDefault="00B22A0E" w:rsidP="00EB63A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For the case where a CSI report configuration is not configured with a list of sub-configurations, the following </w:t>
      </w:r>
      <w:r w:rsidR="00FF3676">
        <w:rPr>
          <w:sz w:val="22"/>
          <w:szCs w:val="22"/>
        </w:rPr>
        <w:t>options and understanding were shared by the Rapporteur:</w:t>
      </w:r>
    </w:p>
    <w:p w14:paraId="49FED1E7" w14:textId="77777777" w:rsidR="00B92A8C" w:rsidRPr="00B92A8C" w:rsidRDefault="00B92A8C" w:rsidP="005C0D86">
      <w:pPr>
        <w:spacing w:after="0"/>
        <w:ind w:left="568"/>
        <w:rPr>
          <w:i/>
          <w:iCs/>
          <w:color w:val="000000"/>
          <w:lang w:eastAsia="zh-CN"/>
        </w:rPr>
      </w:pPr>
      <w:r w:rsidRPr="00B92A8C">
        <w:rPr>
          <w:i/>
          <w:iCs/>
          <w:color w:val="000000"/>
          <w:lang w:eastAsia="zh-CN"/>
        </w:rPr>
        <w:t xml:space="preserve">For the case where a reportconfig is not configured with </w:t>
      </w:r>
      <w:r w:rsidRPr="00B92A8C">
        <w:rPr>
          <w:rFonts w:eastAsia="Times New Roman"/>
          <w:i/>
          <w:iCs/>
        </w:rPr>
        <w:t>csi-ReportSubConfigList</w:t>
      </w:r>
      <w:r w:rsidRPr="00B92A8C">
        <w:rPr>
          <w:i/>
          <w:iCs/>
          <w:color w:val="000000"/>
          <w:lang w:eastAsia="zh-CN"/>
        </w:rPr>
        <w:t>, it would be good to understand what the common view is when the corresponding Si bit is set to 1:</w:t>
      </w:r>
    </w:p>
    <w:p w14:paraId="4FC7686E" w14:textId="77777777" w:rsidR="00B92A8C" w:rsidRPr="00B92A8C" w:rsidRDefault="00B92A8C" w:rsidP="005C0D86">
      <w:pPr>
        <w:numPr>
          <w:ilvl w:val="0"/>
          <w:numId w:val="48"/>
        </w:numPr>
        <w:spacing w:after="0"/>
        <w:ind w:left="1288"/>
        <w:rPr>
          <w:rFonts w:eastAsia="DengXian"/>
          <w:i/>
          <w:iCs/>
          <w:color w:val="000000"/>
          <w:lang w:eastAsia="zh-CN"/>
        </w:rPr>
      </w:pPr>
      <w:r w:rsidRPr="00B92A8C">
        <w:rPr>
          <w:rFonts w:eastAsia="DengXian"/>
          <w:i/>
          <w:iCs/>
          <w:color w:val="000000"/>
          <w:lang w:eastAsia="zh-CN"/>
        </w:rPr>
        <w:t>Option A: the understanding is the N bitmap in the corresponding octet will be set to 0s.</w:t>
      </w:r>
    </w:p>
    <w:p w14:paraId="2FFE11D0" w14:textId="77777777" w:rsidR="00B92A8C" w:rsidRPr="00B92A8C" w:rsidRDefault="00B92A8C" w:rsidP="005C0D86">
      <w:pPr>
        <w:numPr>
          <w:ilvl w:val="0"/>
          <w:numId w:val="48"/>
        </w:numPr>
        <w:spacing w:after="0"/>
        <w:ind w:left="1288"/>
        <w:rPr>
          <w:rFonts w:eastAsia="DengXian"/>
          <w:i/>
          <w:iCs/>
          <w:color w:val="000000"/>
          <w:lang w:eastAsia="zh-CN"/>
        </w:rPr>
      </w:pPr>
      <w:r w:rsidRPr="00B92A8C">
        <w:rPr>
          <w:rFonts w:eastAsia="DengXian"/>
          <w:i/>
          <w:iCs/>
          <w:color w:val="000000"/>
          <w:lang w:eastAsia="zh-CN"/>
        </w:rPr>
        <w:t>Option B: capture that the MAC entity shall ignore the Ni,x field for the corresponding octet if the reportconfig is not configured with csi-ReportSubConfigList</w:t>
      </w:r>
    </w:p>
    <w:p w14:paraId="40FE27D6" w14:textId="2D109AD1" w:rsidR="00B92A8C" w:rsidRPr="00B92A8C" w:rsidRDefault="00B92A8C" w:rsidP="00B92A8C">
      <w:pPr>
        <w:numPr>
          <w:ilvl w:val="0"/>
          <w:numId w:val="48"/>
        </w:numPr>
        <w:spacing w:after="0"/>
        <w:ind w:left="1288"/>
        <w:rPr>
          <w:rFonts w:eastAsia="DengXian"/>
          <w:i/>
          <w:iCs/>
          <w:color w:val="000000"/>
          <w:lang w:eastAsia="zh-CN"/>
        </w:rPr>
      </w:pPr>
      <w:r w:rsidRPr="00B92A8C">
        <w:rPr>
          <w:rFonts w:eastAsia="DengXian"/>
          <w:i/>
          <w:iCs/>
          <w:color w:val="000000"/>
          <w:lang w:eastAsia="zh-CN"/>
        </w:rPr>
        <w:t xml:space="preserve">Option C: </w:t>
      </w:r>
      <w:bookmarkStart w:id="12" w:name="_Hlk149635525"/>
      <w:r w:rsidRPr="00B92A8C">
        <w:rPr>
          <w:rFonts w:eastAsia="DengXian"/>
          <w:i/>
          <w:iCs/>
          <w:color w:val="000000"/>
          <w:lang w:eastAsia="zh-CN"/>
        </w:rPr>
        <w:t>the corresponding octet is not present if the reportconfig is not configured with csi-ReportSubConfigList (even if Si is set to 1)</w:t>
      </w:r>
      <w:bookmarkEnd w:id="12"/>
    </w:p>
    <w:p w14:paraId="714B1D52" w14:textId="71102149" w:rsidR="00B92A8C" w:rsidRPr="00B92A8C" w:rsidRDefault="00B92A8C" w:rsidP="00B92A8C">
      <w:pPr>
        <w:numPr>
          <w:ilvl w:val="0"/>
          <w:numId w:val="48"/>
        </w:numPr>
        <w:spacing w:after="0"/>
        <w:ind w:left="1288"/>
        <w:rPr>
          <w:rFonts w:eastAsia="DengXian"/>
          <w:i/>
          <w:iCs/>
          <w:color w:val="000000"/>
          <w:sz w:val="21"/>
          <w:szCs w:val="21"/>
          <w:lang w:eastAsia="zh-CN"/>
        </w:rPr>
      </w:pPr>
      <w:r w:rsidRPr="00B92A8C">
        <w:rPr>
          <w:rFonts w:eastAsia="DengXian"/>
          <w:i/>
          <w:iCs/>
          <w:color w:val="000000"/>
          <w:lang w:eastAsia="zh-CN"/>
        </w:rPr>
        <w:t>Option D: Ni,x fields for such reportconfig is already ignored per the text above already in such case. Nothing extra needs to be added.</w:t>
      </w:r>
    </w:p>
    <w:p w14:paraId="09A100B2" w14:textId="69B0D829" w:rsidR="00B92A8C" w:rsidRPr="00B92A8C" w:rsidRDefault="00B92A8C" w:rsidP="005C0D86">
      <w:pPr>
        <w:spacing w:after="0"/>
        <w:ind w:left="568"/>
        <w:rPr>
          <w:i/>
          <w:iCs/>
          <w:sz w:val="22"/>
          <w:szCs w:val="22"/>
        </w:rPr>
      </w:pPr>
      <w:r w:rsidRPr="00B92A8C">
        <w:rPr>
          <w:i/>
          <w:iCs/>
          <w:color w:val="000000"/>
        </w:rPr>
        <w:br/>
        <w:t>In my understanding, it’s option D, given there are 0 subconfigs configured.</w:t>
      </w:r>
    </w:p>
    <w:p w14:paraId="720B4120" w14:textId="77777777" w:rsidR="00B92A8C" w:rsidRDefault="00B92A8C" w:rsidP="00EB63AB">
      <w:pPr>
        <w:spacing w:after="0"/>
        <w:rPr>
          <w:sz w:val="22"/>
          <w:szCs w:val="22"/>
        </w:rPr>
      </w:pPr>
    </w:p>
    <w:p w14:paraId="4CFAA60E" w14:textId="25707F1C" w:rsidR="00FF3676" w:rsidRDefault="005F422E" w:rsidP="00EB63AB">
      <w:pPr>
        <w:spacing w:after="0"/>
        <w:rPr>
          <w:sz w:val="22"/>
          <w:szCs w:val="22"/>
        </w:rPr>
      </w:pPr>
      <w:r>
        <w:rPr>
          <w:sz w:val="22"/>
          <w:szCs w:val="22"/>
        </w:rPr>
        <w:t>Since we</w:t>
      </w:r>
      <w:r w:rsidR="000D47C3">
        <w:rPr>
          <w:sz w:val="22"/>
          <w:szCs w:val="22"/>
        </w:rPr>
        <w:t xml:space="preserve"> support a variable size MAC CE</w:t>
      </w:r>
      <w:r w:rsidR="00276241">
        <w:rPr>
          <w:sz w:val="22"/>
          <w:szCs w:val="22"/>
        </w:rPr>
        <w:t xml:space="preserve">, </w:t>
      </w:r>
      <w:r w:rsidR="00E72300">
        <w:rPr>
          <w:sz w:val="22"/>
          <w:szCs w:val="22"/>
        </w:rPr>
        <w:t xml:space="preserve">we think that Option C should be applicable in this case, i.e., </w:t>
      </w:r>
      <w:r w:rsidR="00E72300" w:rsidRPr="004E4DBB">
        <w:rPr>
          <w:sz w:val="22"/>
          <w:szCs w:val="22"/>
        </w:rPr>
        <w:t xml:space="preserve">the corresponding octet is not present if the reportconfig is not configured with </w:t>
      </w:r>
      <w:r w:rsidR="00E72300" w:rsidRPr="00E72300">
        <w:rPr>
          <w:i/>
          <w:iCs/>
          <w:sz w:val="22"/>
          <w:szCs w:val="22"/>
        </w:rPr>
        <w:t>csi-ReportSubConfigList</w:t>
      </w:r>
      <w:r w:rsidR="00E72300" w:rsidRPr="004E4DBB">
        <w:rPr>
          <w:sz w:val="22"/>
          <w:szCs w:val="22"/>
        </w:rPr>
        <w:t xml:space="preserve"> (even if Si is set to 1)</w:t>
      </w:r>
      <w:r w:rsidR="00532DC2">
        <w:rPr>
          <w:sz w:val="22"/>
          <w:szCs w:val="22"/>
        </w:rPr>
        <w:t>.</w:t>
      </w:r>
    </w:p>
    <w:p w14:paraId="602DDB44" w14:textId="77777777" w:rsidR="00FF3676" w:rsidRDefault="00FF3676" w:rsidP="00EB63AB">
      <w:pPr>
        <w:spacing w:after="0"/>
        <w:rPr>
          <w:sz w:val="22"/>
          <w:szCs w:val="22"/>
        </w:rPr>
      </w:pPr>
    </w:p>
    <w:p w14:paraId="1B93956A" w14:textId="006A5731" w:rsidR="002879C4" w:rsidRDefault="002879C4" w:rsidP="00EB63AB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309F0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AF0033">
        <w:rPr>
          <w:b/>
          <w:bCs/>
          <w:sz w:val="22"/>
          <w:szCs w:val="22"/>
        </w:rPr>
        <w:t>For the new/</w:t>
      </w:r>
      <w:r w:rsidR="00AF0033" w:rsidRPr="00DF2DF4">
        <w:rPr>
          <w:b/>
          <w:bCs/>
          <w:sz w:val="22"/>
          <w:szCs w:val="22"/>
        </w:rPr>
        <w:t>enhanced MAC CE to enable sub-configurations selection for a CSI report configuration for SP CSI reporting on PUCCH</w:t>
      </w:r>
      <w:r w:rsidR="00AF0033">
        <w:rPr>
          <w:b/>
          <w:bCs/>
          <w:sz w:val="22"/>
          <w:szCs w:val="22"/>
        </w:rPr>
        <w:t>, if</w:t>
      </w:r>
      <w:r>
        <w:rPr>
          <w:b/>
          <w:bCs/>
          <w:sz w:val="22"/>
          <w:szCs w:val="22"/>
        </w:rPr>
        <w:t xml:space="preserve"> a CSI report configuration is not </w:t>
      </w:r>
      <w:r w:rsidR="00C96B6F">
        <w:rPr>
          <w:b/>
          <w:bCs/>
          <w:sz w:val="22"/>
          <w:szCs w:val="22"/>
        </w:rPr>
        <w:t xml:space="preserve">configured with a list of sub-configurations, </w:t>
      </w:r>
      <w:bookmarkStart w:id="13" w:name="_Hlk149636066"/>
      <w:r w:rsidR="00C96B6F" w:rsidRPr="00C96B6F">
        <w:rPr>
          <w:b/>
          <w:bCs/>
          <w:sz w:val="22"/>
          <w:szCs w:val="22"/>
        </w:rPr>
        <w:t xml:space="preserve">Ni,x fields </w:t>
      </w:r>
      <w:r w:rsidR="00AF0033">
        <w:rPr>
          <w:b/>
          <w:bCs/>
          <w:sz w:val="22"/>
          <w:szCs w:val="22"/>
        </w:rPr>
        <w:t xml:space="preserve">(for sub-configurations selection) </w:t>
      </w:r>
      <w:r w:rsidR="00C711E6">
        <w:rPr>
          <w:b/>
          <w:bCs/>
          <w:sz w:val="22"/>
          <w:szCs w:val="22"/>
        </w:rPr>
        <w:t xml:space="preserve">are absent </w:t>
      </w:r>
      <w:r w:rsidR="00A45DFC">
        <w:rPr>
          <w:b/>
          <w:bCs/>
          <w:sz w:val="22"/>
          <w:szCs w:val="22"/>
        </w:rPr>
        <w:t xml:space="preserve">from </w:t>
      </w:r>
      <w:r w:rsidR="00AF0033">
        <w:rPr>
          <w:b/>
          <w:bCs/>
          <w:sz w:val="22"/>
          <w:szCs w:val="22"/>
        </w:rPr>
        <w:t>the MAC CE for this report configuration</w:t>
      </w:r>
      <w:bookmarkEnd w:id="13"/>
      <w:r w:rsidR="00C96B6F">
        <w:rPr>
          <w:b/>
          <w:bCs/>
          <w:sz w:val="22"/>
          <w:szCs w:val="22"/>
        </w:rPr>
        <w:t>.</w:t>
      </w:r>
    </w:p>
    <w:p w14:paraId="7C28D578" w14:textId="77777777" w:rsidR="002879C4" w:rsidRPr="004E4DBB" w:rsidRDefault="002879C4" w:rsidP="00EB63AB">
      <w:pPr>
        <w:spacing w:after="0"/>
        <w:rPr>
          <w:sz w:val="22"/>
          <w:szCs w:val="22"/>
          <w:lang w:val="en-US"/>
        </w:rPr>
      </w:pPr>
    </w:p>
    <w:p w14:paraId="38AA1CFA" w14:textId="775CCCD8" w:rsidR="00C23B51" w:rsidRPr="00EB0BAD" w:rsidRDefault="00EB0BAD" w:rsidP="00EB63AB">
      <w:pPr>
        <w:spacing w:after="0"/>
        <w:rPr>
          <w:sz w:val="22"/>
          <w:szCs w:val="22"/>
        </w:rPr>
      </w:pPr>
      <w:r w:rsidRPr="00EB0BAD">
        <w:rPr>
          <w:sz w:val="22"/>
          <w:szCs w:val="22"/>
          <w:lang w:val="en-US"/>
        </w:rPr>
        <w:t>L</w:t>
      </w:r>
      <w:r w:rsidR="00521962" w:rsidRPr="00EB0BAD">
        <w:rPr>
          <w:sz w:val="22"/>
          <w:szCs w:val="22"/>
        </w:rPr>
        <w:t>ooking at</w:t>
      </w:r>
      <w:r w:rsidR="00C23B51" w:rsidRPr="00EB0BAD">
        <w:rPr>
          <w:sz w:val="22"/>
          <w:szCs w:val="22"/>
        </w:rPr>
        <w:t xml:space="preserve"> the </w:t>
      </w:r>
      <w:r w:rsidR="002937AF" w:rsidRPr="00EB0BAD">
        <w:rPr>
          <w:sz w:val="22"/>
          <w:szCs w:val="22"/>
        </w:rPr>
        <w:t xml:space="preserve">current version of the </w:t>
      </w:r>
      <w:r w:rsidR="00C82466">
        <w:rPr>
          <w:sz w:val="22"/>
          <w:szCs w:val="22"/>
        </w:rPr>
        <w:t xml:space="preserve">running </w:t>
      </w:r>
      <w:r w:rsidR="00C23B51" w:rsidRPr="00EB0BAD">
        <w:rPr>
          <w:sz w:val="22"/>
          <w:szCs w:val="22"/>
        </w:rPr>
        <w:t>CR</w:t>
      </w:r>
      <w:r w:rsidR="00A31629" w:rsidRPr="00EB0BAD">
        <w:rPr>
          <w:sz w:val="22"/>
          <w:szCs w:val="22"/>
        </w:rPr>
        <w:t xml:space="preserve"> above, we see a need to clarify that the </w:t>
      </w:r>
      <w:r w:rsidRPr="004E4DBB">
        <w:rPr>
          <w:sz w:val="22"/>
          <w:szCs w:val="22"/>
        </w:rPr>
        <w:t xml:space="preserve">Ni,x fields </w:t>
      </w:r>
      <w:r>
        <w:rPr>
          <w:sz w:val="22"/>
          <w:szCs w:val="22"/>
        </w:rPr>
        <w:t>are</w:t>
      </w:r>
      <w:r w:rsidRPr="004E4DBB">
        <w:rPr>
          <w:sz w:val="22"/>
          <w:szCs w:val="22"/>
        </w:rPr>
        <w:t xml:space="preserve"> present </w:t>
      </w:r>
      <w:r>
        <w:rPr>
          <w:sz w:val="22"/>
          <w:szCs w:val="22"/>
        </w:rPr>
        <w:t xml:space="preserve">in </w:t>
      </w:r>
      <w:r w:rsidRPr="004E4DBB">
        <w:rPr>
          <w:sz w:val="22"/>
          <w:szCs w:val="22"/>
        </w:rPr>
        <w:t>the MAC CE only if the report configuration contains a list of sub-configurations</w:t>
      </w:r>
      <w:r>
        <w:rPr>
          <w:sz w:val="22"/>
          <w:szCs w:val="22"/>
        </w:rPr>
        <w:t>.</w:t>
      </w:r>
      <w:r w:rsidR="00115476" w:rsidRPr="00EB0BAD">
        <w:rPr>
          <w:sz w:val="22"/>
          <w:szCs w:val="22"/>
        </w:rPr>
        <w:t xml:space="preserve"> </w:t>
      </w:r>
    </w:p>
    <w:p w14:paraId="46F5B54A" w14:textId="77777777" w:rsidR="00C23B51" w:rsidRDefault="00C23B51" w:rsidP="00EB63AB">
      <w:pPr>
        <w:spacing w:after="0"/>
        <w:rPr>
          <w:sz w:val="22"/>
          <w:szCs w:val="22"/>
        </w:rPr>
      </w:pPr>
    </w:p>
    <w:p w14:paraId="71BBB739" w14:textId="04B9BEEC" w:rsidR="00591029" w:rsidRPr="004E4DBB" w:rsidRDefault="00EB0BAD" w:rsidP="005910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309F0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</w:t>
      </w:r>
      <w:r w:rsidR="00032383">
        <w:rPr>
          <w:b/>
          <w:bCs/>
          <w:sz w:val="22"/>
          <w:szCs w:val="22"/>
        </w:rPr>
        <w:t>Adopt the following update in green to the</w:t>
      </w:r>
      <w:r w:rsidR="00AB1C7B">
        <w:rPr>
          <w:b/>
          <w:bCs/>
          <w:sz w:val="22"/>
          <w:szCs w:val="22"/>
        </w:rPr>
        <w:t xml:space="preserve"> </w:t>
      </w:r>
      <w:r w:rsidR="00C82466">
        <w:rPr>
          <w:b/>
          <w:bCs/>
          <w:sz w:val="22"/>
          <w:szCs w:val="22"/>
        </w:rPr>
        <w:t xml:space="preserve">TS 38.321 </w:t>
      </w:r>
      <w:r w:rsidR="00AB1C7B">
        <w:rPr>
          <w:b/>
          <w:bCs/>
          <w:sz w:val="22"/>
          <w:szCs w:val="22"/>
        </w:rPr>
        <w:t>running CR – to</w:t>
      </w:r>
      <w:r w:rsidR="00032383">
        <w:rPr>
          <w:b/>
          <w:bCs/>
          <w:sz w:val="22"/>
          <w:szCs w:val="22"/>
        </w:rPr>
        <w:t xml:space="preserve"> c</w:t>
      </w:r>
      <w:r w:rsidR="00C549E1">
        <w:rPr>
          <w:b/>
          <w:bCs/>
          <w:sz w:val="22"/>
          <w:szCs w:val="22"/>
        </w:rPr>
        <w:t xml:space="preserve">larify </w:t>
      </w:r>
      <w:r w:rsidR="00C549E1" w:rsidRPr="00C549E1">
        <w:rPr>
          <w:b/>
          <w:bCs/>
          <w:sz w:val="22"/>
          <w:szCs w:val="22"/>
        </w:rPr>
        <w:t xml:space="preserve">that </w:t>
      </w:r>
      <w:r w:rsidR="00C549E1" w:rsidRPr="004E4DBB">
        <w:rPr>
          <w:b/>
          <w:bCs/>
          <w:sz w:val="22"/>
          <w:szCs w:val="22"/>
        </w:rPr>
        <w:t>the Ni,x fields are present in the MAC CE only if the report configuration contains a list of sub-configurations</w:t>
      </w:r>
      <w:r w:rsidR="00607AE8">
        <w:rPr>
          <w:b/>
          <w:bCs/>
          <w:sz w:val="22"/>
          <w:szCs w:val="22"/>
        </w:rPr>
        <w:t>:</w:t>
      </w:r>
      <w:r w:rsidR="00C549E1">
        <w:rPr>
          <w:b/>
          <w:bCs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7AE8" w14:paraId="5E3184F4" w14:textId="77777777" w:rsidTr="00607AE8">
        <w:tc>
          <w:tcPr>
            <w:tcW w:w="9631" w:type="dxa"/>
          </w:tcPr>
          <w:p w14:paraId="5AE6AAC1" w14:textId="23BDB40C" w:rsidR="00607AE8" w:rsidRDefault="00607AE8" w:rsidP="00977E93">
            <w:pPr>
              <w:rPr>
                <w:sz w:val="22"/>
                <w:szCs w:val="22"/>
              </w:rPr>
            </w:pP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</w:rPr>
              <w:t>: this field indicates the activation/deactivation status of the Semi-Persistent CSI report SubConfiguration</w:t>
            </w:r>
            <w:r>
              <w:rPr>
                <w:rFonts w:eastAsia="Times New Roman"/>
                <w:lang w:eastAsia="ko-KR"/>
              </w:rPr>
              <w:t xml:space="preserve"> x within </w:t>
            </w:r>
            <w:r>
              <w:rPr>
                <w:rFonts w:eastAsia="Times New Roman"/>
                <w:i/>
              </w:rPr>
              <w:t>csi-ReportSubConfigList</w:t>
            </w:r>
            <w:r>
              <w:rPr>
                <w:rFonts w:eastAsia="Times New Roman"/>
                <w:lang w:val="en-US"/>
              </w:rPr>
              <w:t xml:space="preserve"> of</w:t>
            </w:r>
            <w:r>
              <w:rPr>
                <w:rFonts w:eastAsia="Times New Roman"/>
                <w:i/>
                <w:iCs/>
                <w:lang w:val="en-US"/>
              </w:rPr>
              <w:t xml:space="preserve"> </w:t>
            </w:r>
            <w:r>
              <w:rPr>
                <w:rFonts w:eastAsia="Times New Roman"/>
                <w:i/>
              </w:rPr>
              <w:t xml:space="preserve">CSI-ReportConfigId </w:t>
            </w:r>
            <w:r>
              <w:rPr>
                <w:rFonts w:eastAsia="Times New Roman"/>
                <w:iCs/>
              </w:rPr>
              <w:t>i</w:t>
            </w:r>
            <w:r>
              <w:rPr>
                <w:rFonts w:eastAsia="Times New Roman"/>
              </w:rPr>
              <w:t xml:space="preserve">, as specified in TS 38.331 [5]. </w:t>
            </w:r>
            <w:r>
              <w:rPr>
                <w:rFonts w:eastAsia="Times New Roman"/>
                <w:lang w:eastAsia="ko-KR"/>
              </w:rPr>
              <w:t>If 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  <w:lang w:eastAsia="ko-KR"/>
              </w:rPr>
              <w:t xml:space="preserve"> set to 1, the octet corresponding to N</w:t>
            </w:r>
            <w:r>
              <w:rPr>
                <w:rFonts w:eastAsia="Times New Roman"/>
                <w:vertAlign w:val="subscript"/>
              </w:rPr>
              <w:t>i,0</w:t>
            </w:r>
            <w:r>
              <w:rPr>
                <w:rFonts w:eastAsia="Times New Roman"/>
              </w:rPr>
              <w:t xml:space="preserve"> to </w:t>
            </w: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i,7</w:t>
            </w:r>
            <w:r>
              <w:rPr>
                <w:rFonts w:eastAsia="Times New Roman"/>
              </w:rPr>
              <w:t xml:space="preserve"> is present</w:t>
            </w:r>
            <w:r w:rsidR="00E120A8">
              <w:rPr>
                <w:rFonts w:eastAsia="Times New Roman"/>
              </w:rPr>
              <w:t xml:space="preserve"> </w:t>
            </w:r>
            <w:r w:rsidR="00E120A8" w:rsidRPr="004E4DBB">
              <w:rPr>
                <w:rFonts w:eastAsia="Times New Roman"/>
                <w:color w:val="00B050"/>
              </w:rPr>
              <w:t xml:space="preserve">if </w:t>
            </w:r>
            <w:r w:rsidR="00E120A8" w:rsidRPr="004E4DBB">
              <w:rPr>
                <w:rFonts w:eastAsia="Times New Roman"/>
                <w:i/>
                <w:color w:val="00B050"/>
              </w:rPr>
              <w:t xml:space="preserve">CSI-ReportConfigId </w:t>
            </w:r>
            <w:r w:rsidR="00E120A8" w:rsidRPr="004E4DBB">
              <w:rPr>
                <w:rFonts w:eastAsia="Times New Roman"/>
                <w:iCs/>
                <w:color w:val="00B050"/>
              </w:rPr>
              <w:t xml:space="preserve">i </w:t>
            </w:r>
            <w:r w:rsidR="00032383" w:rsidRPr="004E4DBB">
              <w:rPr>
                <w:rFonts w:eastAsia="Times New Roman"/>
                <w:iCs/>
                <w:color w:val="00B050"/>
              </w:rPr>
              <w:t xml:space="preserve">contains </w:t>
            </w:r>
            <w:r w:rsidR="00032383" w:rsidRPr="004E4DBB">
              <w:rPr>
                <w:rFonts w:eastAsia="Times New Roman"/>
                <w:i/>
                <w:color w:val="00B050"/>
              </w:rPr>
              <w:t>csi-ReportSubConfigList</w:t>
            </w:r>
            <w:r>
              <w:rPr>
                <w:rFonts w:eastAsia="Times New Roman"/>
              </w:rPr>
              <w:t xml:space="preserve">. </w:t>
            </w:r>
          </w:p>
        </w:tc>
      </w:tr>
    </w:tbl>
    <w:p w14:paraId="1C968A64" w14:textId="77777777" w:rsidR="00591029" w:rsidRDefault="00591029" w:rsidP="00977E93">
      <w:pPr>
        <w:rPr>
          <w:sz w:val="22"/>
          <w:szCs w:val="22"/>
        </w:rPr>
      </w:pPr>
    </w:p>
    <w:p w14:paraId="54DE4628" w14:textId="77777777" w:rsidR="009E22C9" w:rsidRPr="0038375C" w:rsidRDefault="009E22C9" w:rsidP="00977E93">
      <w:pPr>
        <w:rPr>
          <w:sz w:val="22"/>
          <w:szCs w:val="22"/>
        </w:rPr>
      </w:pPr>
    </w:p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15933514" w14:textId="77777777" w:rsidR="006705C2" w:rsidRDefault="006705C2" w:rsidP="006705C2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F34920">
        <w:rPr>
          <w:b/>
          <w:bCs/>
          <w:sz w:val="22"/>
          <w:szCs w:val="22"/>
        </w:rPr>
        <w:t>A variable-size MAC CE requires 1-</w:t>
      </w:r>
      <w:r>
        <w:rPr>
          <w:b/>
          <w:bCs/>
          <w:sz w:val="22"/>
          <w:szCs w:val="22"/>
        </w:rPr>
        <w:t>octet</w:t>
      </w:r>
      <w:r w:rsidRPr="00F34920">
        <w:rPr>
          <w:b/>
          <w:bCs/>
          <w:sz w:val="22"/>
          <w:szCs w:val="22"/>
        </w:rPr>
        <w:t xml:space="preserve"> L field, and up to 4</w:t>
      </w:r>
      <w:r>
        <w:rPr>
          <w:b/>
          <w:bCs/>
          <w:sz w:val="22"/>
          <w:szCs w:val="22"/>
        </w:rPr>
        <w:t>-octet</w:t>
      </w:r>
      <w:r w:rsidRPr="00F34920">
        <w:rPr>
          <w:b/>
          <w:bCs/>
          <w:sz w:val="22"/>
          <w:szCs w:val="22"/>
        </w:rPr>
        <w:t xml:space="preserve"> (i.e., 1, 2, 3, or 4) Ni,x fields. Whereas a fixed-size MAC CE always requires 4</w:t>
      </w:r>
      <w:r>
        <w:rPr>
          <w:b/>
          <w:bCs/>
          <w:sz w:val="22"/>
          <w:szCs w:val="22"/>
        </w:rPr>
        <w:t>-octet</w:t>
      </w:r>
      <w:r w:rsidRPr="00F34920">
        <w:rPr>
          <w:b/>
          <w:bCs/>
          <w:sz w:val="22"/>
          <w:szCs w:val="22"/>
        </w:rPr>
        <w:t xml:space="preserve"> Ni,x fields. Hence, given that there are cases with only 1 or 2 activated sub-configurations for SP reporting on PUCCH, from overhead perspective a variable-size MAC CE would be preferable.</w:t>
      </w:r>
    </w:p>
    <w:p w14:paraId="6EF6EA23" w14:textId="77777777" w:rsidR="006705C2" w:rsidRDefault="006705C2" w:rsidP="006705C2">
      <w:pPr>
        <w:spacing w:after="0"/>
        <w:rPr>
          <w:b/>
          <w:bCs/>
          <w:sz w:val="22"/>
          <w:szCs w:val="22"/>
        </w:rPr>
      </w:pPr>
    </w:p>
    <w:p w14:paraId="1181323C" w14:textId="77777777" w:rsidR="006705C2" w:rsidRDefault="006705C2" w:rsidP="006705C2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For the new/</w:t>
      </w:r>
      <w:r w:rsidRPr="00DF2DF4">
        <w:rPr>
          <w:b/>
          <w:bCs/>
          <w:sz w:val="22"/>
          <w:szCs w:val="22"/>
        </w:rPr>
        <w:t>enhanced MAC CE to enable sub-configurations selection for a CSI report configuration for SP CSI reporting on PUCCH,</w:t>
      </w:r>
      <w:r>
        <w:rPr>
          <w:b/>
          <w:bCs/>
          <w:sz w:val="22"/>
          <w:szCs w:val="22"/>
        </w:rPr>
        <w:t xml:space="preserve"> adopt a variable-size MAC CE.</w:t>
      </w:r>
    </w:p>
    <w:p w14:paraId="2CE0F087" w14:textId="77777777" w:rsidR="006705C2" w:rsidRDefault="006705C2" w:rsidP="006705C2">
      <w:pPr>
        <w:spacing w:after="0"/>
        <w:rPr>
          <w:sz w:val="22"/>
          <w:szCs w:val="22"/>
        </w:rPr>
      </w:pPr>
    </w:p>
    <w:p w14:paraId="4C7823B0" w14:textId="77777777" w:rsidR="006705C2" w:rsidRDefault="006705C2" w:rsidP="006705C2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For the new/</w:t>
      </w:r>
      <w:r w:rsidRPr="00DF2DF4">
        <w:rPr>
          <w:b/>
          <w:bCs/>
          <w:sz w:val="22"/>
          <w:szCs w:val="22"/>
        </w:rPr>
        <w:t>enhanced MAC CE to enable sub-configurations selection for a CSI report configuration for SP CSI reporting on PUCCH</w:t>
      </w:r>
      <w:r>
        <w:rPr>
          <w:b/>
          <w:bCs/>
          <w:sz w:val="22"/>
          <w:szCs w:val="22"/>
        </w:rPr>
        <w:t xml:space="preserve">, if a CSI report configuration is not configured with a list of sub-configurations, </w:t>
      </w:r>
      <w:r w:rsidRPr="00C96B6F">
        <w:rPr>
          <w:b/>
          <w:bCs/>
          <w:sz w:val="22"/>
          <w:szCs w:val="22"/>
        </w:rPr>
        <w:t xml:space="preserve">Ni,x fields </w:t>
      </w:r>
      <w:r>
        <w:rPr>
          <w:b/>
          <w:bCs/>
          <w:sz w:val="22"/>
          <w:szCs w:val="22"/>
        </w:rPr>
        <w:t>(for sub-configurations selection) are absent from the MAC CE for this report configuration.</w:t>
      </w:r>
    </w:p>
    <w:p w14:paraId="738E5A30" w14:textId="77777777" w:rsidR="006705C2" w:rsidRDefault="006705C2" w:rsidP="006705C2">
      <w:pPr>
        <w:spacing w:after="0"/>
        <w:rPr>
          <w:sz w:val="22"/>
          <w:szCs w:val="22"/>
        </w:rPr>
      </w:pPr>
    </w:p>
    <w:p w14:paraId="3726C8BE" w14:textId="373B7A0F" w:rsidR="006705C2" w:rsidRPr="004E4DBB" w:rsidRDefault="006705C2" w:rsidP="006705C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Adopt the following update in green to the </w:t>
      </w:r>
      <w:r w:rsidR="00DA00F6">
        <w:rPr>
          <w:b/>
          <w:bCs/>
          <w:sz w:val="22"/>
          <w:szCs w:val="22"/>
        </w:rPr>
        <w:t>TS 38.321</w:t>
      </w:r>
      <w:r w:rsidR="0058566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running CR – to clarify </w:t>
      </w:r>
      <w:r w:rsidRPr="00C549E1">
        <w:rPr>
          <w:b/>
          <w:bCs/>
          <w:sz w:val="22"/>
          <w:szCs w:val="22"/>
        </w:rPr>
        <w:t xml:space="preserve">that </w:t>
      </w:r>
      <w:r w:rsidRPr="004E4DBB">
        <w:rPr>
          <w:b/>
          <w:bCs/>
          <w:sz w:val="22"/>
          <w:szCs w:val="22"/>
        </w:rPr>
        <w:t>the Ni,x fields are present in the MAC CE only if the report configuration contains a list of sub-configurations</w:t>
      </w:r>
      <w:r>
        <w:rPr>
          <w:b/>
          <w:bCs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05C2" w14:paraId="400ADDE4" w14:textId="77777777" w:rsidTr="001B42DD">
        <w:tc>
          <w:tcPr>
            <w:tcW w:w="9631" w:type="dxa"/>
          </w:tcPr>
          <w:p w14:paraId="65EFEAAD" w14:textId="77777777" w:rsidR="006705C2" w:rsidRDefault="006705C2" w:rsidP="001B42DD">
            <w:pPr>
              <w:rPr>
                <w:sz w:val="22"/>
                <w:szCs w:val="22"/>
              </w:rPr>
            </w:pP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</w:rPr>
              <w:t>: this field indicates the activation/deactivation status of the Semi-Persistent CSI report SubConfiguration</w:t>
            </w:r>
            <w:r>
              <w:rPr>
                <w:rFonts w:eastAsia="Times New Roman"/>
                <w:lang w:eastAsia="ko-KR"/>
              </w:rPr>
              <w:t xml:space="preserve"> x within </w:t>
            </w:r>
            <w:r>
              <w:rPr>
                <w:rFonts w:eastAsia="Times New Roman"/>
                <w:i/>
              </w:rPr>
              <w:t>csi-ReportSubConfigList</w:t>
            </w:r>
            <w:r>
              <w:rPr>
                <w:rFonts w:eastAsia="Times New Roman"/>
                <w:lang w:val="en-US"/>
              </w:rPr>
              <w:t xml:space="preserve"> of</w:t>
            </w:r>
            <w:r>
              <w:rPr>
                <w:rFonts w:eastAsia="Times New Roman"/>
                <w:i/>
                <w:iCs/>
                <w:lang w:val="en-US"/>
              </w:rPr>
              <w:t xml:space="preserve"> </w:t>
            </w:r>
            <w:r>
              <w:rPr>
                <w:rFonts w:eastAsia="Times New Roman"/>
                <w:i/>
              </w:rPr>
              <w:t xml:space="preserve">CSI-ReportConfigId </w:t>
            </w:r>
            <w:r>
              <w:rPr>
                <w:rFonts w:eastAsia="Times New Roman"/>
                <w:iCs/>
              </w:rPr>
              <w:t>i</w:t>
            </w:r>
            <w:r>
              <w:rPr>
                <w:rFonts w:eastAsia="Times New Roman"/>
              </w:rPr>
              <w:t xml:space="preserve">, as specified in TS 38.331 [5]. </w:t>
            </w:r>
            <w:r>
              <w:rPr>
                <w:rFonts w:eastAsia="Times New Roman"/>
                <w:lang w:eastAsia="ko-KR"/>
              </w:rPr>
              <w:t>If 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  <w:lang w:eastAsia="ko-KR"/>
              </w:rPr>
              <w:t xml:space="preserve"> set to 1, the octet corresponding to N</w:t>
            </w:r>
            <w:r>
              <w:rPr>
                <w:rFonts w:eastAsia="Times New Roman"/>
                <w:vertAlign w:val="subscript"/>
              </w:rPr>
              <w:t>i,0</w:t>
            </w:r>
            <w:r>
              <w:rPr>
                <w:rFonts w:eastAsia="Times New Roman"/>
              </w:rPr>
              <w:t xml:space="preserve"> to </w:t>
            </w: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i,7</w:t>
            </w:r>
            <w:r>
              <w:rPr>
                <w:rFonts w:eastAsia="Times New Roman"/>
              </w:rPr>
              <w:t xml:space="preserve"> is present </w:t>
            </w:r>
            <w:r w:rsidRPr="004E4DBB">
              <w:rPr>
                <w:rFonts w:eastAsia="Times New Roman"/>
                <w:color w:val="00B050"/>
              </w:rPr>
              <w:t xml:space="preserve">if </w:t>
            </w:r>
            <w:r w:rsidRPr="004E4DBB">
              <w:rPr>
                <w:rFonts w:eastAsia="Times New Roman"/>
                <w:i/>
                <w:color w:val="00B050"/>
              </w:rPr>
              <w:t xml:space="preserve">CSI-ReportConfigId </w:t>
            </w:r>
            <w:r w:rsidRPr="004E4DBB">
              <w:rPr>
                <w:rFonts w:eastAsia="Times New Roman"/>
                <w:iCs/>
                <w:color w:val="00B050"/>
              </w:rPr>
              <w:t xml:space="preserve">i contains </w:t>
            </w:r>
            <w:r w:rsidRPr="004E4DBB">
              <w:rPr>
                <w:rFonts w:eastAsia="Times New Roman"/>
                <w:i/>
                <w:color w:val="00B050"/>
              </w:rPr>
              <w:t>csi-ReportSubConfigList</w:t>
            </w:r>
            <w:r>
              <w:rPr>
                <w:rFonts w:eastAsia="Times New Roman"/>
              </w:rPr>
              <w:t xml:space="preserve">. </w:t>
            </w:r>
          </w:p>
        </w:tc>
      </w:tr>
    </w:tbl>
    <w:p w14:paraId="73975E66" w14:textId="0A81CDC7" w:rsidR="006623C1" w:rsidRPr="002216DB" w:rsidRDefault="006623C1" w:rsidP="00EC6ECF">
      <w:pPr>
        <w:rPr>
          <w:lang w:val="en-US"/>
        </w:rPr>
      </w:pPr>
    </w:p>
    <w:sectPr w:rsidR="006623C1" w:rsidRPr="002216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241B8" w14:textId="77777777" w:rsidR="000D0ED9" w:rsidRDefault="000D0ED9">
      <w:r>
        <w:separator/>
      </w:r>
    </w:p>
  </w:endnote>
  <w:endnote w:type="continuationSeparator" w:id="0">
    <w:p w14:paraId="3A5A24AE" w14:textId="77777777" w:rsidR="000D0ED9" w:rsidRDefault="000D0ED9">
      <w:r>
        <w:continuationSeparator/>
      </w:r>
    </w:p>
  </w:endnote>
  <w:endnote w:type="continuationNotice" w:id="1">
    <w:p w14:paraId="7881A3FA" w14:textId="77777777" w:rsidR="000D0ED9" w:rsidRDefault="000D0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D184A" w14:textId="77777777" w:rsidR="000D0ED9" w:rsidRDefault="000D0ED9">
      <w:r>
        <w:separator/>
      </w:r>
    </w:p>
  </w:footnote>
  <w:footnote w:type="continuationSeparator" w:id="0">
    <w:p w14:paraId="29CC4415" w14:textId="77777777" w:rsidR="000D0ED9" w:rsidRDefault="000D0ED9">
      <w:r>
        <w:continuationSeparator/>
      </w:r>
    </w:p>
  </w:footnote>
  <w:footnote w:type="continuationNotice" w:id="1">
    <w:p w14:paraId="2733643F" w14:textId="77777777" w:rsidR="000D0ED9" w:rsidRDefault="000D0E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B1020"/>
    <w:multiLevelType w:val="hybridMultilevel"/>
    <w:tmpl w:val="91222B44"/>
    <w:lvl w:ilvl="0" w:tplc="3CC4B530">
      <w:start w:val="8"/>
      <w:numFmt w:val="decimal"/>
      <w:lvlText w:val="%1."/>
      <w:lvlJc w:val="left"/>
      <w:pPr>
        <w:ind w:left="2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9" w:hanging="360"/>
      </w:pPr>
    </w:lvl>
    <w:lvl w:ilvl="2" w:tplc="0409001B" w:tentative="1">
      <w:start w:val="1"/>
      <w:numFmt w:val="lowerRoman"/>
      <w:lvlText w:val="%3."/>
      <w:lvlJc w:val="right"/>
      <w:pPr>
        <w:ind w:left="3779" w:hanging="180"/>
      </w:pPr>
    </w:lvl>
    <w:lvl w:ilvl="3" w:tplc="0409000F" w:tentative="1">
      <w:start w:val="1"/>
      <w:numFmt w:val="decimal"/>
      <w:lvlText w:val="%4."/>
      <w:lvlJc w:val="left"/>
      <w:pPr>
        <w:ind w:left="4499" w:hanging="360"/>
      </w:pPr>
    </w:lvl>
    <w:lvl w:ilvl="4" w:tplc="04090019" w:tentative="1">
      <w:start w:val="1"/>
      <w:numFmt w:val="lowerLetter"/>
      <w:lvlText w:val="%5."/>
      <w:lvlJc w:val="left"/>
      <w:pPr>
        <w:ind w:left="5219" w:hanging="360"/>
      </w:pPr>
    </w:lvl>
    <w:lvl w:ilvl="5" w:tplc="0409001B" w:tentative="1">
      <w:start w:val="1"/>
      <w:numFmt w:val="lowerRoman"/>
      <w:lvlText w:val="%6."/>
      <w:lvlJc w:val="right"/>
      <w:pPr>
        <w:ind w:left="5939" w:hanging="180"/>
      </w:pPr>
    </w:lvl>
    <w:lvl w:ilvl="6" w:tplc="0409000F" w:tentative="1">
      <w:start w:val="1"/>
      <w:numFmt w:val="decimal"/>
      <w:lvlText w:val="%7."/>
      <w:lvlJc w:val="left"/>
      <w:pPr>
        <w:ind w:left="6659" w:hanging="360"/>
      </w:pPr>
    </w:lvl>
    <w:lvl w:ilvl="7" w:tplc="04090019" w:tentative="1">
      <w:start w:val="1"/>
      <w:numFmt w:val="lowerLetter"/>
      <w:lvlText w:val="%8."/>
      <w:lvlJc w:val="left"/>
      <w:pPr>
        <w:ind w:left="7379" w:hanging="360"/>
      </w:pPr>
    </w:lvl>
    <w:lvl w:ilvl="8" w:tplc="0409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4B4621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86FB7"/>
    <w:multiLevelType w:val="hybridMultilevel"/>
    <w:tmpl w:val="09C87C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17C6B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66B34"/>
    <w:multiLevelType w:val="hybridMultilevel"/>
    <w:tmpl w:val="ECCE1F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5E07"/>
    <w:multiLevelType w:val="hybridMultilevel"/>
    <w:tmpl w:val="EC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543D26"/>
    <w:multiLevelType w:val="multilevel"/>
    <w:tmpl w:val="38543D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63864"/>
    <w:multiLevelType w:val="multilevel"/>
    <w:tmpl w:val="40663864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E34D5"/>
    <w:multiLevelType w:val="hybridMultilevel"/>
    <w:tmpl w:val="3002329C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4C085A"/>
    <w:multiLevelType w:val="hybridMultilevel"/>
    <w:tmpl w:val="E3E20F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600C9"/>
    <w:multiLevelType w:val="hybridMultilevel"/>
    <w:tmpl w:val="B79424D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8E68AB"/>
    <w:multiLevelType w:val="multilevel"/>
    <w:tmpl w:val="5D8E68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38"/>
      <w:numFmt w:val="bullet"/>
      <w:lvlText w:val="•"/>
      <w:lvlJc w:val="left"/>
      <w:pPr>
        <w:ind w:left="2880" w:hanging="360"/>
      </w:pPr>
      <w:rPr>
        <w:rFonts w:ascii="Arial" w:eastAsia="Calibri" w:hAnsi="Arial" w:cs="Aria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55A62"/>
    <w:multiLevelType w:val="hybridMultilevel"/>
    <w:tmpl w:val="F2FC4A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C03D5"/>
    <w:multiLevelType w:val="hybridMultilevel"/>
    <w:tmpl w:val="B7EEC1E2"/>
    <w:lvl w:ilvl="0" w:tplc="7CAC44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0" w15:restartNumberingAfterBreak="0">
    <w:nsid w:val="6F0D1E42"/>
    <w:multiLevelType w:val="hybridMultilevel"/>
    <w:tmpl w:val="F0963D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94DFA"/>
    <w:multiLevelType w:val="hybridMultilevel"/>
    <w:tmpl w:val="9134FF0A"/>
    <w:lvl w:ilvl="0" w:tplc="AFDAC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449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0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9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A0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5E2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A9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C3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F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637273"/>
    <w:multiLevelType w:val="multilevel"/>
    <w:tmpl w:val="7A637273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 w16cid:durableId="11944648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42097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870945">
    <w:abstractNumId w:val="2"/>
  </w:num>
  <w:num w:numId="4" w16cid:durableId="1019697843">
    <w:abstractNumId w:val="12"/>
  </w:num>
  <w:num w:numId="5" w16cid:durableId="878513678">
    <w:abstractNumId w:val="10"/>
  </w:num>
  <w:num w:numId="6" w16cid:durableId="880745192">
    <w:abstractNumId w:val="18"/>
  </w:num>
  <w:num w:numId="7" w16cid:durableId="1423185104">
    <w:abstractNumId w:val="19"/>
  </w:num>
  <w:num w:numId="8" w16cid:durableId="766316962">
    <w:abstractNumId w:val="26"/>
  </w:num>
  <w:num w:numId="9" w16cid:durableId="1980721385">
    <w:abstractNumId w:val="28"/>
  </w:num>
  <w:num w:numId="10" w16cid:durableId="1441991691">
    <w:abstractNumId w:val="3"/>
  </w:num>
  <w:num w:numId="11" w16cid:durableId="992762133">
    <w:abstractNumId w:val="27"/>
  </w:num>
  <w:num w:numId="12" w16cid:durableId="2118789309">
    <w:abstractNumId w:val="29"/>
  </w:num>
  <w:num w:numId="13" w16cid:durableId="13733373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80161270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350228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1888429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335049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7230288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1983272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7067304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1161710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19106492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00917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4583039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85928073">
    <w:abstractNumId w:val="23"/>
  </w:num>
  <w:num w:numId="26" w16cid:durableId="57561198">
    <w:abstractNumId w:val="21"/>
  </w:num>
  <w:num w:numId="27" w16cid:durableId="1406494551">
    <w:abstractNumId w:val="6"/>
  </w:num>
  <w:num w:numId="28" w16cid:durableId="1470317408">
    <w:abstractNumId w:val="7"/>
  </w:num>
  <w:num w:numId="29" w16cid:durableId="1776442827">
    <w:abstractNumId w:val="25"/>
  </w:num>
  <w:num w:numId="30" w16cid:durableId="1747652955">
    <w:abstractNumId w:val="4"/>
  </w:num>
  <w:num w:numId="31" w16cid:durableId="514346553">
    <w:abstractNumId w:val="9"/>
  </w:num>
  <w:num w:numId="32" w16cid:durableId="905917081">
    <w:abstractNumId w:val="1"/>
  </w:num>
  <w:num w:numId="33" w16cid:durableId="157429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402715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12996105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6236823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710379724">
    <w:abstractNumId w:val="14"/>
  </w:num>
  <w:num w:numId="38" w16cid:durableId="1439452057">
    <w:abstractNumId w:val="15"/>
  </w:num>
  <w:num w:numId="39" w16cid:durableId="405030183">
    <w:abstractNumId w:val="24"/>
  </w:num>
  <w:num w:numId="40" w16cid:durableId="1883665275">
    <w:abstractNumId w:val="32"/>
  </w:num>
  <w:num w:numId="41" w16cid:durableId="4791295">
    <w:abstractNumId w:val="11"/>
  </w:num>
  <w:num w:numId="42" w16cid:durableId="1370108578">
    <w:abstractNumId w:val="8"/>
  </w:num>
  <w:num w:numId="43" w16cid:durableId="1521822432">
    <w:abstractNumId w:val="5"/>
  </w:num>
  <w:num w:numId="44" w16cid:durableId="2023047594">
    <w:abstractNumId w:val="20"/>
  </w:num>
  <w:num w:numId="45" w16cid:durableId="2061973076">
    <w:abstractNumId w:val="13"/>
  </w:num>
  <w:num w:numId="46" w16cid:durableId="170293782">
    <w:abstractNumId w:val="22"/>
  </w:num>
  <w:num w:numId="47" w16cid:durableId="204983880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5351758">
    <w:abstractNumId w:val="16"/>
  </w:num>
  <w:num w:numId="49" w16cid:durableId="1959220284">
    <w:abstractNumId w:val="17"/>
  </w:num>
  <w:num w:numId="50" w16cid:durableId="182669976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bis">
    <w15:presenceInfo w15:providerId="None" w15:userId="RAN2#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B9"/>
    <w:rsid w:val="00003D55"/>
    <w:rsid w:val="00004DAF"/>
    <w:rsid w:val="0000528D"/>
    <w:rsid w:val="00006C10"/>
    <w:rsid w:val="000117B0"/>
    <w:rsid w:val="000142D4"/>
    <w:rsid w:val="00016557"/>
    <w:rsid w:val="000168B2"/>
    <w:rsid w:val="0001735E"/>
    <w:rsid w:val="00017DF5"/>
    <w:rsid w:val="000211B9"/>
    <w:rsid w:val="00023A01"/>
    <w:rsid w:val="00023C40"/>
    <w:rsid w:val="000244A2"/>
    <w:rsid w:val="0002747D"/>
    <w:rsid w:val="00027ED9"/>
    <w:rsid w:val="00032383"/>
    <w:rsid w:val="00033397"/>
    <w:rsid w:val="00033D40"/>
    <w:rsid w:val="000349B5"/>
    <w:rsid w:val="00035F02"/>
    <w:rsid w:val="00036C2B"/>
    <w:rsid w:val="00037A62"/>
    <w:rsid w:val="00040095"/>
    <w:rsid w:val="0004217A"/>
    <w:rsid w:val="00045918"/>
    <w:rsid w:val="00047216"/>
    <w:rsid w:val="00051552"/>
    <w:rsid w:val="000550DD"/>
    <w:rsid w:val="00055BF4"/>
    <w:rsid w:val="00056B99"/>
    <w:rsid w:val="00057E58"/>
    <w:rsid w:val="00060A52"/>
    <w:rsid w:val="000621E0"/>
    <w:rsid w:val="00063402"/>
    <w:rsid w:val="000639BD"/>
    <w:rsid w:val="00065268"/>
    <w:rsid w:val="00065D75"/>
    <w:rsid w:val="00073C9C"/>
    <w:rsid w:val="00074DB1"/>
    <w:rsid w:val="000752F6"/>
    <w:rsid w:val="00076412"/>
    <w:rsid w:val="00080315"/>
    <w:rsid w:val="00080512"/>
    <w:rsid w:val="00081C8C"/>
    <w:rsid w:val="0008344C"/>
    <w:rsid w:val="00083A85"/>
    <w:rsid w:val="00085515"/>
    <w:rsid w:val="0008605B"/>
    <w:rsid w:val="0008642A"/>
    <w:rsid w:val="00086C4D"/>
    <w:rsid w:val="000872BC"/>
    <w:rsid w:val="00087B03"/>
    <w:rsid w:val="00090468"/>
    <w:rsid w:val="0009323B"/>
    <w:rsid w:val="000942E6"/>
    <w:rsid w:val="00094568"/>
    <w:rsid w:val="00094CB3"/>
    <w:rsid w:val="00096574"/>
    <w:rsid w:val="000979BD"/>
    <w:rsid w:val="000A0D7E"/>
    <w:rsid w:val="000A23C0"/>
    <w:rsid w:val="000A25CA"/>
    <w:rsid w:val="000A32A7"/>
    <w:rsid w:val="000A4342"/>
    <w:rsid w:val="000A48C2"/>
    <w:rsid w:val="000B12F9"/>
    <w:rsid w:val="000B29BC"/>
    <w:rsid w:val="000B3A32"/>
    <w:rsid w:val="000B7BCF"/>
    <w:rsid w:val="000C006F"/>
    <w:rsid w:val="000C010B"/>
    <w:rsid w:val="000C018B"/>
    <w:rsid w:val="000C27F3"/>
    <w:rsid w:val="000C44AA"/>
    <w:rsid w:val="000C522B"/>
    <w:rsid w:val="000C663A"/>
    <w:rsid w:val="000C69EF"/>
    <w:rsid w:val="000D0ED9"/>
    <w:rsid w:val="000D113E"/>
    <w:rsid w:val="000D1530"/>
    <w:rsid w:val="000D17AF"/>
    <w:rsid w:val="000D26FC"/>
    <w:rsid w:val="000D28E0"/>
    <w:rsid w:val="000D4101"/>
    <w:rsid w:val="000D47C3"/>
    <w:rsid w:val="000D58AB"/>
    <w:rsid w:val="000D64F8"/>
    <w:rsid w:val="000D6E65"/>
    <w:rsid w:val="000D7016"/>
    <w:rsid w:val="000E097C"/>
    <w:rsid w:val="000E0FC2"/>
    <w:rsid w:val="000F0047"/>
    <w:rsid w:val="000F334B"/>
    <w:rsid w:val="000F56A0"/>
    <w:rsid w:val="00100638"/>
    <w:rsid w:val="00102535"/>
    <w:rsid w:val="00103490"/>
    <w:rsid w:val="001059D8"/>
    <w:rsid w:val="00105C41"/>
    <w:rsid w:val="00106F1D"/>
    <w:rsid w:val="0010783D"/>
    <w:rsid w:val="00110AAF"/>
    <w:rsid w:val="00112F1A"/>
    <w:rsid w:val="00115476"/>
    <w:rsid w:val="00115FB5"/>
    <w:rsid w:val="001163A6"/>
    <w:rsid w:val="00122772"/>
    <w:rsid w:val="00122C0C"/>
    <w:rsid w:val="00122E4F"/>
    <w:rsid w:val="001232F1"/>
    <w:rsid w:val="00124C81"/>
    <w:rsid w:val="001279D9"/>
    <w:rsid w:val="00127C2B"/>
    <w:rsid w:val="001304F1"/>
    <w:rsid w:val="00133AE9"/>
    <w:rsid w:val="00135341"/>
    <w:rsid w:val="0013761F"/>
    <w:rsid w:val="00137AAF"/>
    <w:rsid w:val="001417EE"/>
    <w:rsid w:val="00145075"/>
    <w:rsid w:val="00146098"/>
    <w:rsid w:val="00146B0B"/>
    <w:rsid w:val="00146CB9"/>
    <w:rsid w:val="00153A86"/>
    <w:rsid w:val="00155758"/>
    <w:rsid w:val="001561A3"/>
    <w:rsid w:val="00156A3E"/>
    <w:rsid w:val="00156AC7"/>
    <w:rsid w:val="00156B62"/>
    <w:rsid w:val="00156ED0"/>
    <w:rsid w:val="001605B5"/>
    <w:rsid w:val="00160C81"/>
    <w:rsid w:val="001614AA"/>
    <w:rsid w:val="001615B5"/>
    <w:rsid w:val="00162F74"/>
    <w:rsid w:val="00162F9F"/>
    <w:rsid w:val="00163940"/>
    <w:rsid w:val="00167841"/>
    <w:rsid w:val="0017058B"/>
    <w:rsid w:val="0017085A"/>
    <w:rsid w:val="00170B98"/>
    <w:rsid w:val="00172C88"/>
    <w:rsid w:val="00172FF0"/>
    <w:rsid w:val="00173CD8"/>
    <w:rsid w:val="001741A0"/>
    <w:rsid w:val="00175233"/>
    <w:rsid w:val="001753C1"/>
    <w:rsid w:val="00175FA0"/>
    <w:rsid w:val="00176A12"/>
    <w:rsid w:val="0018041D"/>
    <w:rsid w:val="00194CD0"/>
    <w:rsid w:val="001950A1"/>
    <w:rsid w:val="001952A0"/>
    <w:rsid w:val="001A0A05"/>
    <w:rsid w:val="001A18F5"/>
    <w:rsid w:val="001A2A95"/>
    <w:rsid w:val="001A3196"/>
    <w:rsid w:val="001A44E7"/>
    <w:rsid w:val="001A46B8"/>
    <w:rsid w:val="001A4727"/>
    <w:rsid w:val="001A48F1"/>
    <w:rsid w:val="001A617C"/>
    <w:rsid w:val="001A6367"/>
    <w:rsid w:val="001A69D1"/>
    <w:rsid w:val="001A7B2C"/>
    <w:rsid w:val="001B02AA"/>
    <w:rsid w:val="001B14AA"/>
    <w:rsid w:val="001B47CD"/>
    <w:rsid w:val="001B49C9"/>
    <w:rsid w:val="001B7770"/>
    <w:rsid w:val="001B7A76"/>
    <w:rsid w:val="001C0BB2"/>
    <w:rsid w:val="001C1AE9"/>
    <w:rsid w:val="001C23F4"/>
    <w:rsid w:val="001C2D57"/>
    <w:rsid w:val="001C4A3B"/>
    <w:rsid w:val="001C4F79"/>
    <w:rsid w:val="001C56DB"/>
    <w:rsid w:val="001C6D1B"/>
    <w:rsid w:val="001D10E4"/>
    <w:rsid w:val="001D201C"/>
    <w:rsid w:val="001D2162"/>
    <w:rsid w:val="001D22B3"/>
    <w:rsid w:val="001D2362"/>
    <w:rsid w:val="001D5006"/>
    <w:rsid w:val="001D5814"/>
    <w:rsid w:val="001E15BD"/>
    <w:rsid w:val="001E2CC3"/>
    <w:rsid w:val="001E37EB"/>
    <w:rsid w:val="001E5948"/>
    <w:rsid w:val="001E6B80"/>
    <w:rsid w:val="001E6DDA"/>
    <w:rsid w:val="001F0599"/>
    <w:rsid w:val="001F168B"/>
    <w:rsid w:val="001F1DDB"/>
    <w:rsid w:val="001F1F46"/>
    <w:rsid w:val="001F3332"/>
    <w:rsid w:val="001F365B"/>
    <w:rsid w:val="001F5134"/>
    <w:rsid w:val="001F6BBA"/>
    <w:rsid w:val="001F7831"/>
    <w:rsid w:val="00204045"/>
    <w:rsid w:val="00204448"/>
    <w:rsid w:val="00204D39"/>
    <w:rsid w:val="00206D7C"/>
    <w:rsid w:val="0020712B"/>
    <w:rsid w:val="0020734A"/>
    <w:rsid w:val="00207802"/>
    <w:rsid w:val="0021039F"/>
    <w:rsid w:val="00211E32"/>
    <w:rsid w:val="00212E3C"/>
    <w:rsid w:val="00215DFB"/>
    <w:rsid w:val="002169DD"/>
    <w:rsid w:val="00216D04"/>
    <w:rsid w:val="0021791C"/>
    <w:rsid w:val="00220490"/>
    <w:rsid w:val="00220776"/>
    <w:rsid w:val="002216DB"/>
    <w:rsid w:val="00221FC3"/>
    <w:rsid w:val="00222459"/>
    <w:rsid w:val="00224C28"/>
    <w:rsid w:val="00225CA2"/>
    <w:rsid w:val="0022606D"/>
    <w:rsid w:val="00226D6A"/>
    <w:rsid w:val="002301A7"/>
    <w:rsid w:val="00230C6C"/>
    <w:rsid w:val="00231728"/>
    <w:rsid w:val="002323D2"/>
    <w:rsid w:val="002329BE"/>
    <w:rsid w:val="00234FEB"/>
    <w:rsid w:val="002358A3"/>
    <w:rsid w:val="0023765B"/>
    <w:rsid w:val="00240CCA"/>
    <w:rsid w:val="00243906"/>
    <w:rsid w:val="0024395B"/>
    <w:rsid w:val="0024405E"/>
    <w:rsid w:val="002444A0"/>
    <w:rsid w:val="00244A05"/>
    <w:rsid w:val="002453FC"/>
    <w:rsid w:val="0024594A"/>
    <w:rsid w:val="002459E0"/>
    <w:rsid w:val="00245F92"/>
    <w:rsid w:val="00246CAB"/>
    <w:rsid w:val="00246FB8"/>
    <w:rsid w:val="0024777F"/>
    <w:rsid w:val="00250404"/>
    <w:rsid w:val="002508BF"/>
    <w:rsid w:val="00250D7D"/>
    <w:rsid w:val="002515E6"/>
    <w:rsid w:val="00256B74"/>
    <w:rsid w:val="00257F12"/>
    <w:rsid w:val="002610D8"/>
    <w:rsid w:val="002627FF"/>
    <w:rsid w:val="002639DC"/>
    <w:rsid w:val="00263FA2"/>
    <w:rsid w:val="002661B6"/>
    <w:rsid w:val="002661ED"/>
    <w:rsid w:val="00267510"/>
    <w:rsid w:val="0027093C"/>
    <w:rsid w:val="00271680"/>
    <w:rsid w:val="00271B10"/>
    <w:rsid w:val="002747EC"/>
    <w:rsid w:val="0027574B"/>
    <w:rsid w:val="00276241"/>
    <w:rsid w:val="00280D42"/>
    <w:rsid w:val="002814AD"/>
    <w:rsid w:val="00281573"/>
    <w:rsid w:val="00283F64"/>
    <w:rsid w:val="002855BF"/>
    <w:rsid w:val="002867DC"/>
    <w:rsid w:val="002869D7"/>
    <w:rsid w:val="00286F7C"/>
    <w:rsid w:val="00287094"/>
    <w:rsid w:val="002879C4"/>
    <w:rsid w:val="00287A34"/>
    <w:rsid w:val="00291B59"/>
    <w:rsid w:val="00292736"/>
    <w:rsid w:val="002937AF"/>
    <w:rsid w:val="00293A97"/>
    <w:rsid w:val="0029466F"/>
    <w:rsid w:val="00296023"/>
    <w:rsid w:val="00296A3B"/>
    <w:rsid w:val="002A01DC"/>
    <w:rsid w:val="002A49A6"/>
    <w:rsid w:val="002A6366"/>
    <w:rsid w:val="002A6476"/>
    <w:rsid w:val="002A66FE"/>
    <w:rsid w:val="002A6952"/>
    <w:rsid w:val="002A73FB"/>
    <w:rsid w:val="002B1282"/>
    <w:rsid w:val="002B2988"/>
    <w:rsid w:val="002B5464"/>
    <w:rsid w:val="002B6129"/>
    <w:rsid w:val="002B651E"/>
    <w:rsid w:val="002B7A22"/>
    <w:rsid w:val="002C04F6"/>
    <w:rsid w:val="002C22EA"/>
    <w:rsid w:val="002C2CCE"/>
    <w:rsid w:val="002C582C"/>
    <w:rsid w:val="002C58FC"/>
    <w:rsid w:val="002C59E7"/>
    <w:rsid w:val="002C6BE1"/>
    <w:rsid w:val="002D3FF9"/>
    <w:rsid w:val="002D45DB"/>
    <w:rsid w:val="002D5AAC"/>
    <w:rsid w:val="002D5E4B"/>
    <w:rsid w:val="002D7EFD"/>
    <w:rsid w:val="002E00E2"/>
    <w:rsid w:val="002E174A"/>
    <w:rsid w:val="002E1D92"/>
    <w:rsid w:val="002E339C"/>
    <w:rsid w:val="002E3F4E"/>
    <w:rsid w:val="002E585F"/>
    <w:rsid w:val="002E65F7"/>
    <w:rsid w:val="002E6C0A"/>
    <w:rsid w:val="002E6C78"/>
    <w:rsid w:val="002E7077"/>
    <w:rsid w:val="002E7632"/>
    <w:rsid w:val="002F0766"/>
    <w:rsid w:val="002F0D22"/>
    <w:rsid w:val="002F1306"/>
    <w:rsid w:val="002F1FDD"/>
    <w:rsid w:val="002F325A"/>
    <w:rsid w:val="002F3454"/>
    <w:rsid w:val="002F56D5"/>
    <w:rsid w:val="002F5739"/>
    <w:rsid w:val="002F646B"/>
    <w:rsid w:val="002F76E6"/>
    <w:rsid w:val="00300A57"/>
    <w:rsid w:val="003046B0"/>
    <w:rsid w:val="0030480B"/>
    <w:rsid w:val="00304A8F"/>
    <w:rsid w:val="003100E6"/>
    <w:rsid w:val="00310720"/>
    <w:rsid w:val="00311B17"/>
    <w:rsid w:val="00311F84"/>
    <w:rsid w:val="00312F09"/>
    <w:rsid w:val="00313009"/>
    <w:rsid w:val="00313816"/>
    <w:rsid w:val="003171A0"/>
    <w:rsid w:val="00317258"/>
    <w:rsid w:val="003172DC"/>
    <w:rsid w:val="00320AC9"/>
    <w:rsid w:val="00322225"/>
    <w:rsid w:val="00323A5C"/>
    <w:rsid w:val="00324F0E"/>
    <w:rsid w:val="00325AE3"/>
    <w:rsid w:val="00325F61"/>
    <w:rsid w:val="00326069"/>
    <w:rsid w:val="0032622F"/>
    <w:rsid w:val="00327649"/>
    <w:rsid w:val="003315AF"/>
    <w:rsid w:val="00333DF5"/>
    <w:rsid w:val="00334FFB"/>
    <w:rsid w:val="003354CB"/>
    <w:rsid w:val="00336DC5"/>
    <w:rsid w:val="00337EBB"/>
    <w:rsid w:val="0034011A"/>
    <w:rsid w:val="003401B8"/>
    <w:rsid w:val="00340969"/>
    <w:rsid w:val="00343560"/>
    <w:rsid w:val="00343F09"/>
    <w:rsid w:val="00344522"/>
    <w:rsid w:val="00344BEC"/>
    <w:rsid w:val="00346B46"/>
    <w:rsid w:val="00347FDE"/>
    <w:rsid w:val="00352786"/>
    <w:rsid w:val="00352F8E"/>
    <w:rsid w:val="0035462D"/>
    <w:rsid w:val="00354B3A"/>
    <w:rsid w:val="003601C9"/>
    <w:rsid w:val="00360253"/>
    <w:rsid w:val="0036194F"/>
    <w:rsid w:val="00362104"/>
    <w:rsid w:val="00362B35"/>
    <w:rsid w:val="00362D2F"/>
    <w:rsid w:val="003636AC"/>
    <w:rsid w:val="0036459E"/>
    <w:rsid w:val="00364B41"/>
    <w:rsid w:val="00365113"/>
    <w:rsid w:val="003668F7"/>
    <w:rsid w:val="00367DA3"/>
    <w:rsid w:val="00370489"/>
    <w:rsid w:val="00371BE9"/>
    <w:rsid w:val="00373012"/>
    <w:rsid w:val="003804DD"/>
    <w:rsid w:val="0038266F"/>
    <w:rsid w:val="003826E4"/>
    <w:rsid w:val="00383096"/>
    <w:rsid w:val="0038375C"/>
    <w:rsid w:val="00383901"/>
    <w:rsid w:val="00384B19"/>
    <w:rsid w:val="00385038"/>
    <w:rsid w:val="003865EA"/>
    <w:rsid w:val="00386ABD"/>
    <w:rsid w:val="00387443"/>
    <w:rsid w:val="003911E6"/>
    <w:rsid w:val="00392D56"/>
    <w:rsid w:val="00392D5F"/>
    <w:rsid w:val="0039346C"/>
    <w:rsid w:val="00396280"/>
    <w:rsid w:val="00396930"/>
    <w:rsid w:val="003969FE"/>
    <w:rsid w:val="00397A78"/>
    <w:rsid w:val="003A003E"/>
    <w:rsid w:val="003A41EF"/>
    <w:rsid w:val="003A447F"/>
    <w:rsid w:val="003A503A"/>
    <w:rsid w:val="003A5721"/>
    <w:rsid w:val="003A6026"/>
    <w:rsid w:val="003A7D47"/>
    <w:rsid w:val="003B0419"/>
    <w:rsid w:val="003B06A7"/>
    <w:rsid w:val="003B10ED"/>
    <w:rsid w:val="003B3211"/>
    <w:rsid w:val="003B40AD"/>
    <w:rsid w:val="003B5ADB"/>
    <w:rsid w:val="003B5FFA"/>
    <w:rsid w:val="003B604B"/>
    <w:rsid w:val="003B6206"/>
    <w:rsid w:val="003B7BDC"/>
    <w:rsid w:val="003C134A"/>
    <w:rsid w:val="003C1851"/>
    <w:rsid w:val="003C3B23"/>
    <w:rsid w:val="003C49A9"/>
    <w:rsid w:val="003C4E37"/>
    <w:rsid w:val="003C647F"/>
    <w:rsid w:val="003C6A92"/>
    <w:rsid w:val="003D0501"/>
    <w:rsid w:val="003D05AF"/>
    <w:rsid w:val="003D081F"/>
    <w:rsid w:val="003D175F"/>
    <w:rsid w:val="003D3C64"/>
    <w:rsid w:val="003D3C8A"/>
    <w:rsid w:val="003D3DEB"/>
    <w:rsid w:val="003D4BB9"/>
    <w:rsid w:val="003D5A6E"/>
    <w:rsid w:val="003D71F7"/>
    <w:rsid w:val="003E16BE"/>
    <w:rsid w:val="003E1E30"/>
    <w:rsid w:val="003E42AD"/>
    <w:rsid w:val="003E4469"/>
    <w:rsid w:val="003E65F6"/>
    <w:rsid w:val="003F0200"/>
    <w:rsid w:val="003F0C85"/>
    <w:rsid w:val="003F26D5"/>
    <w:rsid w:val="003F3A99"/>
    <w:rsid w:val="003F423F"/>
    <w:rsid w:val="003F4AD8"/>
    <w:rsid w:val="003F4E28"/>
    <w:rsid w:val="003F7BEF"/>
    <w:rsid w:val="004004BA"/>
    <w:rsid w:val="004005F4"/>
    <w:rsid w:val="004006E8"/>
    <w:rsid w:val="004007E9"/>
    <w:rsid w:val="00401855"/>
    <w:rsid w:val="00403701"/>
    <w:rsid w:val="00403C76"/>
    <w:rsid w:val="004043D4"/>
    <w:rsid w:val="00405602"/>
    <w:rsid w:val="00405BAF"/>
    <w:rsid w:val="00407A8F"/>
    <w:rsid w:val="00407BA6"/>
    <w:rsid w:val="00412CB3"/>
    <w:rsid w:val="00412E6E"/>
    <w:rsid w:val="004172B9"/>
    <w:rsid w:val="00421D95"/>
    <w:rsid w:val="00421DF9"/>
    <w:rsid w:val="0042210D"/>
    <w:rsid w:val="00422D79"/>
    <w:rsid w:val="00422E5B"/>
    <w:rsid w:val="0042338D"/>
    <w:rsid w:val="00423478"/>
    <w:rsid w:val="00423AF3"/>
    <w:rsid w:val="00423EFB"/>
    <w:rsid w:val="004267D6"/>
    <w:rsid w:val="004276E5"/>
    <w:rsid w:val="00430707"/>
    <w:rsid w:val="004321BB"/>
    <w:rsid w:val="00433A8A"/>
    <w:rsid w:val="00433DA9"/>
    <w:rsid w:val="00433EF7"/>
    <w:rsid w:val="00433F12"/>
    <w:rsid w:val="00434A4D"/>
    <w:rsid w:val="00435F26"/>
    <w:rsid w:val="004364FD"/>
    <w:rsid w:val="00437EFB"/>
    <w:rsid w:val="00446551"/>
    <w:rsid w:val="0044671B"/>
    <w:rsid w:val="00446C3A"/>
    <w:rsid w:val="00450DA4"/>
    <w:rsid w:val="00453A5A"/>
    <w:rsid w:val="00453B89"/>
    <w:rsid w:val="00453C37"/>
    <w:rsid w:val="00454FDB"/>
    <w:rsid w:val="004574D9"/>
    <w:rsid w:val="00461D03"/>
    <w:rsid w:val="004640AF"/>
    <w:rsid w:val="004652AF"/>
    <w:rsid w:val="00465587"/>
    <w:rsid w:val="004679F6"/>
    <w:rsid w:val="00471039"/>
    <w:rsid w:val="00471E3E"/>
    <w:rsid w:val="00472FF5"/>
    <w:rsid w:val="004733DD"/>
    <w:rsid w:val="00473998"/>
    <w:rsid w:val="00475079"/>
    <w:rsid w:val="00477455"/>
    <w:rsid w:val="004800EE"/>
    <w:rsid w:val="00481FB0"/>
    <w:rsid w:val="00483ED1"/>
    <w:rsid w:val="00484D9E"/>
    <w:rsid w:val="00490A4E"/>
    <w:rsid w:val="00491DCA"/>
    <w:rsid w:val="00491F3F"/>
    <w:rsid w:val="00492216"/>
    <w:rsid w:val="00495F4F"/>
    <w:rsid w:val="004963E0"/>
    <w:rsid w:val="00497551"/>
    <w:rsid w:val="0049758D"/>
    <w:rsid w:val="004A1F7B"/>
    <w:rsid w:val="004A2001"/>
    <w:rsid w:val="004A2232"/>
    <w:rsid w:val="004A22B8"/>
    <w:rsid w:val="004A6F7E"/>
    <w:rsid w:val="004A7D37"/>
    <w:rsid w:val="004B0C37"/>
    <w:rsid w:val="004B3371"/>
    <w:rsid w:val="004B50E3"/>
    <w:rsid w:val="004B5DD4"/>
    <w:rsid w:val="004B70E9"/>
    <w:rsid w:val="004C1000"/>
    <w:rsid w:val="004C226C"/>
    <w:rsid w:val="004C3FD8"/>
    <w:rsid w:val="004C44D2"/>
    <w:rsid w:val="004D3578"/>
    <w:rsid w:val="004D380D"/>
    <w:rsid w:val="004D3D53"/>
    <w:rsid w:val="004D4B03"/>
    <w:rsid w:val="004D6712"/>
    <w:rsid w:val="004D75D1"/>
    <w:rsid w:val="004E0D17"/>
    <w:rsid w:val="004E213A"/>
    <w:rsid w:val="004E23D7"/>
    <w:rsid w:val="004E262B"/>
    <w:rsid w:val="004E26BC"/>
    <w:rsid w:val="004E3455"/>
    <w:rsid w:val="004E4DBB"/>
    <w:rsid w:val="004E6B39"/>
    <w:rsid w:val="004E75AC"/>
    <w:rsid w:val="004F0AFF"/>
    <w:rsid w:val="004F1091"/>
    <w:rsid w:val="004F2CE3"/>
    <w:rsid w:val="004F3733"/>
    <w:rsid w:val="004F4447"/>
    <w:rsid w:val="004F4540"/>
    <w:rsid w:val="004F51DB"/>
    <w:rsid w:val="004F5273"/>
    <w:rsid w:val="004F52B0"/>
    <w:rsid w:val="004F5A1E"/>
    <w:rsid w:val="004F73A7"/>
    <w:rsid w:val="00500CD6"/>
    <w:rsid w:val="005017D2"/>
    <w:rsid w:val="005029E3"/>
    <w:rsid w:val="005029E4"/>
    <w:rsid w:val="00502BBF"/>
    <w:rsid w:val="00502D1C"/>
    <w:rsid w:val="00503001"/>
    <w:rsid w:val="00503171"/>
    <w:rsid w:val="00503331"/>
    <w:rsid w:val="00504C89"/>
    <w:rsid w:val="00505510"/>
    <w:rsid w:val="0050660D"/>
    <w:rsid w:val="00506C28"/>
    <w:rsid w:val="00510286"/>
    <w:rsid w:val="00511523"/>
    <w:rsid w:val="00514819"/>
    <w:rsid w:val="00514CE5"/>
    <w:rsid w:val="0051608C"/>
    <w:rsid w:val="00516645"/>
    <w:rsid w:val="00517437"/>
    <w:rsid w:val="00517793"/>
    <w:rsid w:val="005202B1"/>
    <w:rsid w:val="00520904"/>
    <w:rsid w:val="00521840"/>
    <w:rsid w:val="00521962"/>
    <w:rsid w:val="00525FA6"/>
    <w:rsid w:val="00526171"/>
    <w:rsid w:val="00526AF9"/>
    <w:rsid w:val="00527BEB"/>
    <w:rsid w:val="00527C6B"/>
    <w:rsid w:val="00530650"/>
    <w:rsid w:val="005322A1"/>
    <w:rsid w:val="005324BC"/>
    <w:rsid w:val="00532DC2"/>
    <w:rsid w:val="00534DA0"/>
    <w:rsid w:val="00540753"/>
    <w:rsid w:val="00541312"/>
    <w:rsid w:val="00542915"/>
    <w:rsid w:val="00543A2D"/>
    <w:rsid w:val="00543E6C"/>
    <w:rsid w:val="00544ECE"/>
    <w:rsid w:val="00546205"/>
    <w:rsid w:val="00546819"/>
    <w:rsid w:val="00550B11"/>
    <w:rsid w:val="00551E8C"/>
    <w:rsid w:val="00552C8C"/>
    <w:rsid w:val="0055310A"/>
    <w:rsid w:val="0055489B"/>
    <w:rsid w:val="00554C8D"/>
    <w:rsid w:val="00556B11"/>
    <w:rsid w:val="00557AD0"/>
    <w:rsid w:val="00557C84"/>
    <w:rsid w:val="00561791"/>
    <w:rsid w:val="0056182E"/>
    <w:rsid w:val="00561F9E"/>
    <w:rsid w:val="00565087"/>
    <w:rsid w:val="00565362"/>
    <w:rsid w:val="0056573F"/>
    <w:rsid w:val="00566D2C"/>
    <w:rsid w:val="00567D92"/>
    <w:rsid w:val="00571279"/>
    <w:rsid w:val="00572196"/>
    <w:rsid w:val="005723B2"/>
    <w:rsid w:val="0057272D"/>
    <w:rsid w:val="0057497E"/>
    <w:rsid w:val="005761F9"/>
    <w:rsid w:val="00576D4E"/>
    <w:rsid w:val="00582568"/>
    <w:rsid w:val="00583E9B"/>
    <w:rsid w:val="005840C2"/>
    <w:rsid w:val="0058486E"/>
    <w:rsid w:val="00585664"/>
    <w:rsid w:val="00585BC4"/>
    <w:rsid w:val="00587A1A"/>
    <w:rsid w:val="00590537"/>
    <w:rsid w:val="00591029"/>
    <w:rsid w:val="00596344"/>
    <w:rsid w:val="005972DA"/>
    <w:rsid w:val="005A13AB"/>
    <w:rsid w:val="005A1834"/>
    <w:rsid w:val="005A3D04"/>
    <w:rsid w:val="005A49C6"/>
    <w:rsid w:val="005B1E6E"/>
    <w:rsid w:val="005B2DA9"/>
    <w:rsid w:val="005B3595"/>
    <w:rsid w:val="005B3EC7"/>
    <w:rsid w:val="005B6471"/>
    <w:rsid w:val="005B7010"/>
    <w:rsid w:val="005C0D86"/>
    <w:rsid w:val="005C0DBA"/>
    <w:rsid w:val="005C13AF"/>
    <w:rsid w:val="005C1898"/>
    <w:rsid w:val="005C2BC5"/>
    <w:rsid w:val="005C467D"/>
    <w:rsid w:val="005C55E5"/>
    <w:rsid w:val="005C56BB"/>
    <w:rsid w:val="005C67A7"/>
    <w:rsid w:val="005C766E"/>
    <w:rsid w:val="005C7CD5"/>
    <w:rsid w:val="005D11CF"/>
    <w:rsid w:val="005D1968"/>
    <w:rsid w:val="005D31F5"/>
    <w:rsid w:val="005D480F"/>
    <w:rsid w:val="005E0F71"/>
    <w:rsid w:val="005E1DB5"/>
    <w:rsid w:val="005E2356"/>
    <w:rsid w:val="005E260F"/>
    <w:rsid w:val="005E43E2"/>
    <w:rsid w:val="005E47CB"/>
    <w:rsid w:val="005E706F"/>
    <w:rsid w:val="005F1573"/>
    <w:rsid w:val="005F2008"/>
    <w:rsid w:val="005F2529"/>
    <w:rsid w:val="005F26A8"/>
    <w:rsid w:val="005F2A33"/>
    <w:rsid w:val="005F2F18"/>
    <w:rsid w:val="005F336A"/>
    <w:rsid w:val="005F422E"/>
    <w:rsid w:val="005F478A"/>
    <w:rsid w:val="005F7DA0"/>
    <w:rsid w:val="005F7E2A"/>
    <w:rsid w:val="00600E29"/>
    <w:rsid w:val="00601D4A"/>
    <w:rsid w:val="006030ED"/>
    <w:rsid w:val="00603EA1"/>
    <w:rsid w:val="006045F3"/>
    <w:rsid w:val="006057A7"/>
    <w:rsid w:val="0060701A"/>
    <w:rsid w:val="006070A4"/>
    <w:rsid w:val="00607815"/>
    <w:rsid w:val="006079F5"/>
    <w:rsid w:val="00607AE8"/>
    <w:rsid w:val="00610D96"/>
    <w:rsid w:val="00611566"/>
    <w:rsid w:val="00611E3B"/>
    <w:rsid w:val="00613AC3"/>
    <w:rsid w:val="00613EED"/>
    <w:rsid w:val="00614055"/>
    <w:rsid w:val="00614C43"/>
    <w:rsid w:val="00615E0F"/>
    <w:rsid w:val="00615F4D"/>
    <w:rsid w:val="00616D45"/>
    <w:rsid w:val="006177FA"/>
    <w:rsid w:val="00620094"/>
    <w:rsid w:val="0062073A"/>
    <w:rsid w:val="00622430"/>
    <w:rsid w:val="006238C4"/>
    <w:rsid w:val="00624E19"/>
    <w:rsid w:val="006265FB"/>
    <w:rsid w:val="00632658"/>
    <w:rsid w:val="00633C01"/>
    <w:rsid w:val="006369FF"/>
    <w:rsid w:val="006374D6"/>
    <w:rsid w:val="00637813"/>
    <w:rsid w:val="00637ADA"/>
    <w:rsid w:val="00640D5F"/>
    <w:rsid w:val="00641BB5"/>
    <w:rsid w:val="006428FA"/>
    <w:rsid w:val="00643B36"/>
    <w:rsid w:val="00646C11"/>
    <w:rsid w:val="00646D99"/>
    <w:rsid w:val="00647201"/>
    <w:rsid w:val="00647312"/>
    <w:rsid w:val="0065047C"/>
    <w:rsid w:val="006527AB"/>
    <w:rsid w:val="00655F70"/>
    <w:rsid w:val="00656267"/>
    <w:rsid w:val="00656507"/>
    <w:rsid w:val="00656910"/>
    <w:rsid w:val="006574C0"/>
    <w:rsid w:val="00660BED"/>
    <w:rsid w:val="0066184C"/>
    <w:rsid w:val="006619F9"/>
    <w:rsid w:val="006623C1"/>
    <w:rsid w:val="00666F27"/>
    <w:rsid w:val="00667094"/>
    <w:rsid w:val="006705C2"/>
    <w:rsid w:val="006726AD"/>
    <w:rsid w:val="00673773"/>
    <w:rsid w:val="00673C5B"/>
    <w:rsid w:val="006759E8"/>
    <w:rsid w:val="00675F06"/>
    <w:rsid w:val="0067678F"/>
    <w:rsid w:val="00680316"/>
    <w:rsid w:val="0068229A"/>
    <w:rsid w:val="006822C8"/>
    <w:rsid w:val="00682656"/>
    <w:rsid w:val="00682DD9"/>
    <w:rsid w:val="00683EA4"/>
    <w:rsid w:val="006845C9"/>
    <w:rsid w:val="00685A8E"/>
    <w:rsid w:val="00686C46"/>
    <w:rsid w:val="00686D97"/>
    <w:rsid w:val="00687AA5"/>
    <w:rsid w:val="00690891"/>
    <w:rsid w:val="0069302D"/>
    <w:rsid w:val="006932B2"/>
    <w:rsid w:val="00694552"/>
    <w:rsid w:val="00695FDE"/>
    <w:rsid w:val="00696821"/>
    <w:rsid w:val="0069719C"/>
    <w:rsid w:val="00697AB4"/>
    <w:rsid w:val="006A18C0"/>
    <w:rsid w:val="006A45A3"/>
    <w:rsid w:val="006A634D"/>
    <w:rsid w:val="006A7319"/>
    <w:rsid w:val="006A7D05"/>
    <w:rsid w:val="006B1985"/>
    <w:rsid w:val="006B1E9D"/>
    <w:rsid w:val="006B311F"/>
    <w:rsid w:val="006B3869"/>
    <w:rsid w:val="006B575C"/>
    <w:rsid w:val="006B6BB3"/>
    <w:rsid w:val="006C0927"/>
    <w:rsid w:val="006C13B7"/>
    <w:rsid w:val="006C24C9"/>
    <w:rsid w:val="006C2F3B"/>
    <w:rsid w:val="006C5C69"/>
    <w:rsid w:val="006C66D8"/>
    <w:rsid w:val="006D00E4"/>
    <w:rsid w:val="006D0180"/>
    <w:rsid w:val="006D02F4"/>
    <w:rsid w:val="006D1D91"/>
    <w:rsid w:val="006D1E24"/>
    <w:rsid w:val="006D35DE"/>
    <w:rsid w:val="006D4028"/>
    <w:rsid w:val="006D4DBE"/>
    <w:rsid w:val="006D5803"/>
    <w:rsid w:val="006D7C4E"/>
    <w:rsid w:val="006E0A92"/>
    <w:rsid w:val="006E1057"/>
    <w:rsid w:val="006E1417"/>
    <w:rsid w:val="006E353E"/>
    <w:rsid w:val="006E3AB0"/>
    <w:rsid w:val="006E3CF7"/>
    <w:rsid w:val="006E40FA"/>
    <w:rsid w:val="006E4B48"/>
    <w:rsid w:val="006E54E6"/>
    <w:rsid w:val="006E5B2B"/>
    <w:rsid w:val="006E638F"/>
    <w:rsid w:val="006E64C8"/>
    <w:rsid w:val="006E6544"/>
    <w:rsid w:val="006E6629"/>
    <w:rsid w:val="006F317C"/>
    <w:rsid w:val="006F4D2E"/>
    <w:rsid w:val="006F60CD"/>
    <w:rsid w:val="006F6A2C"/>
    <w:rsid w:val="007019DA"/>
    <w:rsid w:val="00701B4A"/>
    <w:rsid w:val="00701D34"/>
    <w:rsid w:val="00702EFD"/>
    <w:rsid w:val="00703033"/>
    <w:rsid w:val="00703689"/>
    <w:rsid w:val="00703AE3"/>
    <w:rsid w:val="0070502D"/>
    <w:rsid w:val="00705719"/>
    <w:rsid w:val="00705B29"/>
    <w:rsid w:val="007062B7"/>
    <w:rsid w:val="007069DC"/>
    <w:rsid w:val="007072AE"/>
    <w:rsid w:val="00710201"/>
    <w:rsid w:val="007114C4"/>
    <w:rsid w:val="00712244"/>
    <w:rsid w:val="00713188"/>
    <w:rsid w:val="0071366B"/>
    <w:rsid w:val="00714CE7"/>
    <w:rsid w:val="0072073A"/>
    <w:rsid w:val="00720C74"/>
    <w:rsid w:val="00722CEC"/>
    <w:rsid w:val="007239FF"/>
    <w:rsid w:val="00723F65"/>
    <w:rsid w:val="00726CDB"/>
    <w:rsid w:val="007314C8"/>
    <w:rsid w:val="00731EC3"/>
    <w:rsid w:val="0073227D"/>
    <w:rsid w:val="007342B5"/>
    <w:rsid w:val="00734A5B"/>
    <w:rsid w:val="007350F9"/>
    <w:rsid w:val="00735465"/>
    <w:rsid w:val="00735A5B"/>
    <w:rsid w:val="00735BCF"/>
    <w:rsid w:val="007371CE"/>
    <w:rsid w:val="00737B3F"/>
    <w:rsid w:val="00740E4E"/>
    <w:rsid w:val="007410BE"/>
    <w:rsid w:val="0074145D"/>
    <w:rsid w:val="00742094"/>
    <w:rsid w:val="00743835"/>
    <w:rsid w:val="007446D6"/>
    <w:rsid w:val="00744BEF"/>
    <w:rsid w:val="00744E76"/>
    <w:rsid w:val="007456EA"/>
    <w:rsid w:val="00745B88"/>
    <w:rsid w:val="00746C14"/>
    <w:rsid w:val="0075095F"/>
    <w:rsid w:val="00750B77"/>
    <w:rsid w:val="00752A44"/>
    <w:rsid w:val="00753227"/>
    <w:rsid w:val="00757D40"/>
    <w:rsid w:val="00760826"/>
    <w:rsid w:val="0076083F"/>
    <w:rsid w:val="00760E9A"/>
    <w:rsid w:val="00761CF6"/>
    <w:rsid w:val="007624C5"/>
    <w:rsid w:val="00764ABF"/>
    <w:rsid w:val="00764DA4"/>
    <w:rsid w:val="007662B5"/>
    <w:rsid w:val="00770A26"/>
    <w:rsid w:val="007729EA"/>
    <w:rsid w:val="00773431"/>
    <w:rsid w:val="007739FE"/>
    <w:rsid w:val="00773C98"/>
    <w:rsid w:val="007746F7"/>
    <w:rsid w:val="00776576"/>
    <w:rsid w:val="007801F6"/>
    <w:rsid w:val="0078048B"/>
    <w:rsid w:val="007808CA"/>
    <w:rsid w:val="00780AEA"/>
    <w:rsid w:val="00781F0F"/>
    <w:rsid w:val="00782871"/>
    <w:rsid w:val="0078296D"/>
    <w:rsid w:val="00783161"/>
    <w:rsid w:val="00784A71"/>
    <w:rsid w:val="00784BDD"/>
    <w:rsid w:val="00785D43"/>
    <w:rsid w:val="0078727C"/>
    <w:rsid w:val="0079049D"/>
    <w:rsid w:val="00790F9C"/>
    <w:rsid w:val="0079359C"/>
    <w:rsid w:val="00793AA1"/>
    <w:rsid w:val="00793DC5"/>
    <w:rsid w:val="00796823"/>
    <w:rsid w:val="007976AE"/>
    <w:rsid w:val="007A2413"/>
    <w:rsid w:val="007A2DAD"/>
    <w:rsid w:val="007A2E55"/>
    <w:rsid w:val="007A421B"/>
    <w:rsid w:val="007A5165"/>
    <w:rsid w:val="007A54BB"/>
    <w:rsid w:val="007A6A77"/>
    <w:rsid w:val="007B0619"/>
    <w:rsid w:val="007B183D"/>
    <w:rsid w:val="007B18D8"/>
    <w:rsid w:val="007B2D4F"/>
    <w:rsid w:val="007B3AA1"/>
    <w:rsid w:val="007B75B6"/>
    <w:rsid w:val="007C0283"/>
    <w:rsid w:val="007C095F"/>
    <w:rsid w:val="007C237A"/>
    <w:rsid w:val="007C2DD0"/>
    <w:rsid w:val="007C37DD"/>
    <w:rsid w:val="007C4B2D"/>
    <w:rsid w:val="007C521F"/>
    <w:rsid w:val="007D0DAC"/>
    <w:rsid w:val="007D1826"/>
    <w:rsid w:val="007D2094"/>
    <w:rsid w:val="007D3140"/>
    <w:rsid w:val="007D43F5"/>
    <w:rsid w:val="007D4540"/>
    <w:rsid w:val="007D54B8"/>
    <w:rsid w:val="007E053F"/>
    <w:rsid w:val="007E1C0E"/>
    <w:rsid w:val="007E3E0E"/>
    <w:rsid w:val="007E4EFE"/>
    <w:rsid w:val="007E6016"/>
    <w:rsid w:val="007E6DA7"/>
    <w:rsid w:val="007E7307"/>
    <w:rsid w:val="007E7919"/>
    <w:rsid w:val="007F1631"/>
    <w:rsid w:val="007F2E08"/>
    <w:rsid w:val="007F4C7E"/>
    <w:rsid w:val="007F4CB6"/>
    <w:rsid w:val="007F55B2"/>
    <w:rsid w:val="007F6F8A"/>
    <w:rsid w:val="008011ED"/>
    <w:rsid w:val="008024FA"/>
    <w:rsid w:val="008028A4"/>
    <w:rsid w:val="008039B0"/>
    <w:rsid w:val="00803BA8"/>
    <w:rsid w:val="00805D72"/>
    <w:rsid w:val="0081300F"/>
    <w:rsid w:val="00813245"/>
    <w:rsid w:val="008139E3"/>
    <w:rsid w:val="00815093"/>
    <w:rsid w:val="008159FA"/>
    <w:rsid w:val="00817340"/>
    <w:rsid w:val="008211CF"/>
    <w:rsid w:val="0082182E"/>
    <w:rsid w:val="00821FA6"/>
    <w:rsid w:val="008228F0"/>
    <w:rsid w:val="00822B37"/>
    <w:rsid w:val="0082333E"/>
    <w:rsid w:val="00827019"/>
    <w:rsid w:val="00831F72"/>
    <w:rsid w:val="0083399C"/>
    <w:rsid w:val="008345AA"/>
    <w:rsid w:val="008370EF"/>
    <w:rsid w:val="00840DE0"/>
    <w:rsid w:val="00841FE4"/>
    <w:rsid w:val="008437F9"/>
    <w:rsid w:val="00844B92"/>
    <w:rsid w:val="0084558B"/>
    <w:rsid w:val="008462F7"/>
    <w:rsid w:val="0084702B"/>
    <w:rsid w:val="00847CD0"/>
    <w:rsid w:val="00850672"/>
    <w:rsid w:val="008517B1"/>
    <w:rsid w:val="0085541A"/>
    <w:rsid w:val="0086024B"/>
    <w:rsid w:val="008607A8"/>
    <w:rsid w:val="008617B1"/>
    <w:rsid w:val="00861C14"/>
    <w:rsid w:val="0086206D"/>
    <w:rsid w:val="008625E6"/>
    <w:rsid w:val="00862882"/>
    <w:rsid w:val="0086330E"/>
    <w:rsid w:val="0086354A"/>
    <w:rsid w:val="00870070"/>
    <w:rsid w:val="00872A00"/>
    <w:rsid w:val="00872F8D"/>
    <w:rsid w:val="00875303"/>
    <w:rsid w:val="008753B3"/>
    <w:rsid w:val="00875B5F"/>
    <w:rsid w:val="008768CA"/>
    <w:rsid w:val="00877404"/>
    <w:rsid w:val="00877C0A"/>
    <w:rsid w:val="00877EF9"/>
    <w:rsid w:val="00877F13"/>
    <w:rsid w:val="00880559"/>
    <w:rsid w:val="00880E72"/>
    <w:rsid w:val="008826BB"/>
    <w:rsid w:val="00887437"/>
    <w:rsid w:val="00890725"/>
    <w:rsid w:val="00891418"/>
    <w:rsid w:val="00892C88"/>
    <w:rsid w:val="00892DFA"/>
    <w:rsid w:val="00895E79"/>
    <w:rsid w:val="008A1360"/>
    <w:rsid w:val="008A1888"/>
    <w:rsid w:val="008A1FA6"/>
    <w:rsid w:val="008A2367"/>
    <w:rsid w:val="008A29C4"/>
    <w:rsid w:val="008A705F"/>
    <w:rsid w:val="008A7D1C"/>
    <w:rsid w:val="008B1F6C"/>
    <w:rsid w:val="008B2438"/>
    <w:rsid w:val="008B3CA6"/>
    <w:rsid w:val="008B44A4"/>
    <w:rsid w:val="008B45C9"/>
    <w:rsid w:val="008B5306"/>
    <w:rsid w:val="008B54E8"/>
    <w:rsid w:val="008B5B21"/>
    <w:rsid w:val="008B5B34"/>
    <w:rsid w:val="008B5C64"/>
    <w:rsid w:val="008B5DFE"/>
    <w:rsid w:val="008B69AE"/>
    <w:rsid w:val="008B7174"/>
    <w:rsid w:val="008C06F6"/>
    <w:rsid w:val="008C1999"/>
    <w:rsid w:val="008C1D9D"/>
    <w:rsid w:val="008C2E2A"/>
    <w:rsid w:val="008C2E41"/>
    <w:rsid w:val="008C3057"/>
    <w:rsid w:val="008C3201"/>
    <w:rsid w:val="008C52D8"/>
    <w:rsid w:val="008C5C9A"/>
    <w:rsid w:val="008C6107"/>
    <w:rsid w:val="008C62A9"/>
    <w:rsid w:val="008C733B"/>
    <w:rsid w:val="008C7B50"/>
    <w:rsid w:val="008D0706"/>
    <w:rsid w:val="008D1F86"/>
    <w:rsid w:val="008D2E4D"/>
    <w:rsid w:val="008D7644"/>
    <w:rsid w:val="008E0F28"/>
    <w:rsid w:val="008E19C5"/>
    <w:rsid w:val="008E3E92"/>
    <w:rsid w:val="008E404A"/>
    <w:rsid w:val="008E440C"/>
    <w:rsid w:val="008E5B12"/>
    <w:rsid w:val="008E5EA2"/>
    <w:rsid w:val="008E730D"/>
    <w:rsid w:val="008F01C9"/>
    <w:rsid w:val="008F096C"/>
    <w:rsid w:val="008F0997"/>
    <w:rsid w:val="008F0FFC"/>
    <w:rsid w:val="008F20F8"/>
    <w:rsid w:val="008F2118"/>
    <w:rsid w:val="008F25B3"/>
    <w:rsid w:val="008F2DFE"/>
    <w:rsid w:val="008F2EC7"/>
    <w:rsid w:val="008F396F"/>
    <w:rsid w:val="008F3DCD"/>
    <w:rsid w:val="008F3F2E"/>
    <w:rsid w:val="008F5B91"/>
    <w:rsid w:val="008F6E77"/>
    <w:rsid w:val="00901097"/>
    <w:rsid w:val="009012D1"/>
    <w:rsid w:val="0090271F"/>
    <w:rsid w:val="00902DB9"/>
    <w:rsid w:val="0090466A"/>
    <w:rsid w:val="0090571D"/>
    <w:rsid w:val="00906E55"/>
    <w:rsid w:val="00907D50"/>
    <w:rsid w:val="009104C7"/>
    <w:rsid w:val="00913237"/>
    <w:rsid w:val="009145BA"/>
    <w:rsid w:val="0091528E"/>
    <w:rsid w:val="009159CC"/>
    <w:rsid w:val="00915EFC"/>
    <w:rsid w:val="00916BF6"/>
    <w:rsid w:val="009177A8"/>
    <w:rsid w:val="00920E92"/>
    <w:rsid w:val="00921608"/>
    <w:rsid w:val="00923655"/>
    <w:rsid w:val="0093013B"/>
    <w:rsid w:val="00930E1E"/>
    <w:rsid w:val="00931464"/>
    <w:rsid w:val="00932904"/>
    <w:rsid w:val="00933054"/>
    <w:rsid w:val="00933594"/>
    <w:rsid w:val="009336B7"/>
    <w:rsid w:val="009338AB"/>
    <w:rsid w:val="0093396F"/>
    <w:rsid w:val="009339CB"/>
    <w:rsid w:val="0093514F"/>
    <w:rsid w:val="00936071"/>
    <w:rsid w:val="009362CE"/>
    <w:rsid w:val="00936617"/>
    <w:rsid w:val="009376CD"/>
    <w:rsid w:val="0093776F"/>
    <w:rsid w:val="00937BBC"/>
    <w:rsid w:val="00940212"/>
    <w:rsid w:val="00941D42"/>
    <w:rsid w:val="00942661"/>
    <w:rsid w:val="00942EC2"/>
    <w:rsid w:val="00944970"/>
    <w:rsid w:val="00944B83"/>
    <w:rsid w:val="00946456"/>
    <w:rsid w:val="00946744"/>
    <w:rsid w:val="00950865"/>
    <w:rsid w:val="009508EB"/>
    <w:rsid w:val="0095098E"/>
    <w:rsid w:val="00951DD7"/>
    <w:rsid w:val="00952695"/>
    <w:rsid w:val="00953FD8"/>
    <w:rsid w:val="00955BE6"/>
    <w:rsid w:val="00961B32"/>
    <w:rsid w:val="00962509"/>
    <w:rsid w:val="00963629"/>
    <w:rsid w:val="00964A0D"/>
    <w:rsid w:val="00964DF5"/>
    <w:rsid w:val="009658D9"/>
    <w:rsid w:val="00965E12"/>
    <w:rsid w:val="00965FCA"/>
    <w:rsid w:val="009665FC"/>
    <w:rsid w:val="00970DB3"/>
    <w:rsid w:val="00972431"/>
    <w:rsid w:val="0097380F"/>
    <w:rsid w:val="00974563"/>
    <w:rsid w:val="00974B58"/>
    <w:rsid w:val="00974BB0"/>
    <w:rsid w:val="00975BCD"/>
    <w:rsid w:val="00976F89"/>
    <w:rsid w:val="00977E93"/>
    <w:rsid w:val="00980BA6"/>
    <w:rsid w:val="00982637"/>
    <w:rsid w:val="00982FAB"/>
    <w:rsid w:val="00985702"/>
    <w:rsid w:val="009873AC"/>
    <w:rsid w:val="009928A9"/>
    <w:rsid w:val="00992F44"/>
    <w:rsid w:val="00994DE5"/>
    <w:rsid w:val="009A0AF3"/>
    <w:rsid w:val="009A1246"/>
    <w:rsid w:val="009A1CA7"/>
    <w:rsid w:val="009A2582"/>
    <w:rsid w:val="009A34A0"/>
    <w:rsid w:val="009A52FC"/>
    <w:rsid w:val="009A5399"/>
    <w:rsid w:val="009A7131"/>
    <w:rsid w:val="009B07CD"/>
    <w:rsid w:val="009B0E3A"/>
    <w:rsid w:val="009B1436"/>
    <w:rsid w:val="009B3944"/>
    <w:rsid w:val="009B7D8E"/>
    <w:rsid w:val="009C004D"/>
    <w:rsid w:val="009C02D9"/>
    <w:rsid w:val="009C19E9"/>
    <w:rsid w:val="009C20C3"/>
    <w:rsid w:val="009C3D5A"/>
    <w:rsid w:val="009C5483"/>
    <w:rsid w:val="009C57B3"/>
    <w:rsid w:val="009C63B9"/>
    <w:rsid w:val="009C6F56"/>
    <w:rsid w:val="009D0EC3"/>
    <w:rsid w:val="009D0EFE"/>
    <w:rsid w:val="009D170C"/>
    <w:rsid w:val="009D2BE5"/>
    <w:rsid w:val="009D3D72"/>
    <w:rsid w:val="009D515F"/>
    <w:rsid w:val="009D5535"/>
    <w:rsid w:val="009D65B0"/>
    <w:rsid w:val="009D6FCB"/>
    <w:rsid w:val="009D74A6"/>
    <w:rsid w:val="009D782B"/>
    <w:rsid w:val="009E0E87"/>
    <w:rsid w:val="009E22C9"/>
    <w:rsid w:val="009E4416"/>
    <w:rsid w:val="009E5A45"/>
    <w:rsid w:val="009E6594"/>
    <w:rsid w:val="009E6981"/>
    <w:rsid w:val="009E707A"/>
    <w:rsid w:val="009E7B5D"/>
    <w:rsid w:val="009F14DF"/>
    <w:rsid w:val="009F190A"/>
    <w:rsid w:val="009F4573"/>
    <w:rsid w:val="00A00850"/>
    <w:rsid w:val="00A00CAF"/>
    <w:rsid w:val="00A07ACD"/>
    <w:rsid w:val="00A10C45"/>
    <w:rsid w:val="00A10D7B"/>
    <w:rsid w:val="00A10F02"/>
    <w:rsid w:val="00A1179A"/>
    <w:rsid w:val="00A13729"/>
    <w:rsid w:val="00A1372A"/>
    <w:rsid w:val="00A15333"/>
    <w:rsid w:val="00A1692B"/>
    <w:rsid w:val="00A17176"/>
    <w:rsid w:val="00A204CA"/>
    <w:rsid w:val="00A209D6"/>
    <w:rsid w:val="00A21744"/>
    <w:rsid w:val="00A21EB8"/>
    <w:rsid w:val="00A22738"/>
    <w:rsid w:val="00A242CE"/>
    <w:rsid w:val="00A25197"/>
    <w:rsid w:val="00A2650D"/>
    <w:rsid w:val="00A30912"/>
    <w:rsid w:val="00A3147A"/>
    <w:rsid w:val="00A31629"/>
    <w:rsid w:val="00A317BE"/>
    <w:rsid w:val="00A3260F"/>
    <w:rsid w:val="00A32C5A"/>
    <w:rsid w:val="00A32F12"/>
    <w:rsid w:val="00A35246"/>
    <w:rsid w:val="00A3621E"/>
    <w:rsid w:val="00A36F5F"/>
    <w:rsid w:val="00A372DD"/>
    <w:rsid w:val="00A3793C"/>
    <w:rsid w:val="00A416B0"/>
    <w:rsid w:val="00A41C07"/>
    <w:rsid w:val="00A41E75"/>
    <w:rsid w:val="00A4265A"/>
    <w:rsid w:val="00A42AB1"/>
    <w:rsid w:val="00A430EC"/>
    <w:rsid w:val="00A450E6"/>
    <w:rsid w:val="00A45703"/>
    <w:rsid w:val="00A45DFC"/>
    <w:rsid w:val="00A464FC"/>
    <w:rsid w:val="00A467CB"/>
    <w:rsid w:val="00A47372"/>
    <w:rsid w:val="00A474CE"/>
    <w:rsid w:val="00A47F80"/>
    <w:rsid w:val="00A52C72"/>
    <w:rsid w:val="00A53724"/>
    <w:rsid w:val="00A54B2B"/>
    <w:rsid w:val="00A54D9A"/>
    <w:rsid w:val="00A54EEF"/>
    <w:rsid w:val="00A5575B"/>
    <w:rsid w:val="00A55836"/>
    <w:rsid w:val="00A55DBE"/>
    <w:rsid w:val="00A56224"/>
    <w:rsid w:val="00A56D91"/>
    <w:rsid w:val="00A57623"/>
    <w:rsid w:val="00A57FD1"/>
    <w:rsid w:val="00A60855"/>
    <w:rsid w:val="00A62E5C"/>
    <w:rsid w:val="00A63138"/>
    <w:rsid w:val="00A63701"/>
    <w:rsid w:val="00A703B6"/>
    <w:rsid w:val="00A70C81"/>
    <w:rsid w:val="00A71767"/>
    <w:rsid w:val="00A71B08"/>
    <w:rsid w:val="00A71B53"/>
    <w:rsid w:val="00A725AB"/>
    <w:rsid w:val="00A739F8"/>
    <w:rsid w:val="00A74971"/>
    <w:rsid w:val="00A7509E"/>
    <w:rsid w:val="00A756A7"/>
    <w:rsid w:val="00A75703"/>
    <w:rsid w:val="00A7793C"/>
    <w:rsid w:val="00A818CB"/>
    <w:rsid w:val="00A81FC0"/>
    <w:rsid w:val="00A82346"/>
    <w:rsid w:val="00A84442"/>
    <w:rsid w:val="00A848D5"/>
    <w:rsid w:val="00A8498E"/>
    <w:rsid w:val="00A85E06"/>
    <w:rsid w:val="00A86A87"/>
    <w:rsid w:val="00A91BA0"/>
    <w:rsid w:val="00A9395F"/>
    <w:rsid w:val="00A95F53"/>
    <w:rsid w:val="00A9671C"/>
    <w:rsid w:val="00A96D34"/>
    <w:rsid w:val="00AA1553"/>
    <w:rsid w:val="00AA25BE"/>
    <w:rsid w:val="00AA35E4"/>
    <w:rsid w:val="00AA3CCB"/>
    <w:rsid w:val="00AA4A2A"/>
    <w:rsid w:val="00AA58B8"/>
    <w:rsid w:val="00AA5B20"/>
    <w:rsid w:val="00AA63EF"/>
    <w:rsid w:val="00AA646C"/>
    <w:rsid w:val="00AA7FD8"/>
    <w:rsid w:val="00AB1C7B"/>
    <w:rsid w:val="00AB1CBC"/>
    <w:rsid w:val="00AB1F92"/>
    <w:rsid w:val="00AB2765"/>
    <w:rsid w:val="00AB2F17"/>
    <w:rsid w:val="00AB3B8B"/>
    <w:rsid w:val="00AB3E28"/>
    <w:rsid w:val="00AB5C71"/>
    <w:rsid w:val="00AB6DE2"/>
    <w:rsid w:val="00AB6E17"/>
    <w:rsid w:val="00AB764E"/>
    <w:rsid w:val="00AC1329"/>
    <w:rsid w:val="00AC1958"/>
    <w:rsid w:val="00AC31F6"/>
    <w:rsid w:val="00AC42F0"/>
    <w:rsid w:val="00AC4BCF"/>
    <w:rsid w:val="00AC4EDA"/>
    <w:rsid w:val="00AC4F19"/>
    <w:rsid w:val="00AC5F8A"/>
    <w:rsid w:val="00AC64C2"/>
    <w:rsid w:val="00AC7201"/>
    <w:rsid w:val="00AC79AB"/>
    <w:rsid w:val="00AC7E0D"/>
    <w:rsid w:val="00AC7F57"/>
    <w:rsid w:val="00AD1480"/>
    <w:rsid w:val="00AD167B"/>
    <w:rsid w:val="00AD6C58"/>
    <w:rsid w:val="00AD7BB3"/>
    <w:rsid w:val="00AE200A"/>
    <w:rsid w:val="00AE222B"/>
    <w:rsid w:val="00AE3001"/>
    <w:rsid w:val="00AE3E4A"/>
    <w:rsid w:val="00AE519A"/>
    <w:rsid w:val="00AE6539"/>
    <w:rsid w:val="00AF0033"/>
    <w:rsid w:val="00AF1B32"/>
    <w:rsid w:val="00AF2DB2"/>
    <w:rsid w:val="00AF37A2"/>
    <w:rsid w:val="00AF4585"/>
    <w:rsid w:val="00AF4840"/>
    <w:rsid w:val="00AF5060"/>
    <w:rsid w:val="00AF5236"/>
    <w:rsid w:val="00AF5ADA"/>
    <w:rsid w:val="00AF62AA"/>
    <w:rsid w:val="00B004A9"/>
    <w:rsid w:val="00B01313"/>
    <w:rsid w:val="00B02EFB"/>
    <w:rsid w:val="00B03214"/>
    <w:rsid w:val="00B03B88"/>
    <w:rsid w:val="00B04164"/>
    <w:rsid w:val="00B05380"/>
    <w:rsid w:val="00B058D1"/>
    <w:rsid w:val="00B05962"/>
    <w:rsid w:val="00B06335"/>
    <w:rsid w:val="00B0658C"/>
    <w:rsid w:val="00B06FB6"/>
    <w:rsid w:val="00B071A1"/>
    <w:rsid w:val="00B11828"/>
    <w:rsid w:val="00B11D0E"/>
    <w:rsid w:val="00B1429E"/>
    <w:rsid w:val="00B15449"/>
    <w:rsid w:val="00B16C2F"/>
    <w:rsid w:val="00B1757B"/>
    <w:rsid w:val="00B21AB0"/>
    <w:rsid w:val="00B22637"/>
    <w:rsid w:val="00B22A0E"/>
    <w:rsid w:val="00B2575A"/>
    <w:rsid w:val="00B262B6"/>
    <w:rsid w:val="00B27303"/>
    <w:rsid w:val="00B278B2"/>
    <w:rsid w:val="00B27A75"/>
    <w:rsid w:val="00B309F0"/>
    <w:rsid w:val="00B30B10"/>
    <w:rsid w:val="00B30C79"/>
    <w:rsid w:val="00B3166B"/>
    <w:rsid w:val="00B322E4"/>
    <w:rsid w:val="00B34091"/>
    <w:rsid w:val="00B34FBB"/>
    <w:rsid w:val="00B35E01"/>
    <w:rsid w:val="00B40CD8"/>
    <w:rsid w:val="00B4101B"/>
    <w:rsid w:val="00B422C5"/>
    <w:rsid w:val="00B430AD"/>
    <w:rsid w:val="00B45551"/>
    <w:rsid w:val="00B46E40"/>
    <w:rsid w:val="00B47FD1"/>
    <w:rsid w:val="00B50A48"/>
    <w:rsid w:val="00B50D5F"/>
    <w:rsid w:val="00B516BB"/>
    <w:rsid w:val="00B558BF"/>
    <w:rsid w:val="00B57284"/>
    <w:rsid w:val="00B57CEF"/>
    <w:rsid w:val="00B601A7"/>
    <w:rsid w:val="00B61B06"/>
    <w:rsid w:val="00B61CB8"/>
    <w:rsid w:val="00B66725"/>
    <w:rsid w:val="00B729FB"/>
    <w:rsid w:val="00B730EC"/>
    <w:rsid w:val="00B7538C"/>
    <w:rsid w:val="00B77430"/>
    <w:rsid w:val="00B80DFE"/>
    <w:rsid w:val="00B84A4A"/>
    <w:rsid w:val="00B84DB2"/>
    <w:rsid w:val="00B85517"/>
    <w:rsid w:val="00B8618B"/>
    <w:rsid w:val="00B86F06"/>
    <w:rsid w:val="00B90665"/>
    <w:rsid w:val="00B90F8F"/>
    <w:rsid w:val="00B91545"/>
    <w:rsid w:val="00B92A8C"/>
    <w:rsid w:val="00B93C47"/>
    <w:rsid w:val="00B9440C"/>
    <w:rsid w:val="00B95D07"/>
    <w:rsid w:val="00B96EA0"/>
    <w:rsid w:val="00BA0C8D"/>
    <w:rsid w:val="00BA1A33"/>
    <w:rsid w:val="00BA1C33"/>
    <w:rsid w:val="00BA264E"/>
    <w:rsid w:val="00BB021D"/>
    <w:rsid w:val="00BB0D32"/>
    <w:rsid w:val="00BB1BE0"/>
    <w:rsid w:val="00BB2014"/>
    <w:rsid w:val="00BB2E82"/>
    <w:rsid w:val="00BB3005"/>
    <w:rsid w:val="00BB4043"/>
    <w:rsid w:val="00BB5475"/>
    <w:rsid w:val="00BB6661"/>
    <w:rsid w:val="00BB675E"/>
    <w:rsid w:val="00BB7DDF"/>
    <w:rsid w:val="00BC08F3"/>
    <w:rsid w:val="00BC1A0F"/>
    <w:rsid w:val="00BC3555"/>
    <w:rsid w:val="00BC5BFC"/>
    <w:rsid w:val="00BC69FB"/>
    <w:rsid w:val="00BC73FF"/>
    <w:rsid w:val="00BD0728"/>
    <w:rsid w:val="00BD0E95"/>
    <w:rsid w:val="00BD226C"/>
    <w:rsid w:val="00BD3C10"/>
    <w:rsid w:val="00BD4074"/>
    <w:rsid w:val="00BD4609"/>
    <w:rsid w:val="00BD4CE3"/>
    <w:rsid w:val="00BD5D09"/>
    <w:rsid w:val="00BD6181"/>
    <w:rsid w:val="00BD7B0D"/>
    <w:rsid w:val="00BE0316"/>
    <w:rsid w:val="00BE0ABA"/>
    <w:rsid w:val="00BE0FC7"/>
    <w:rsid w:val="00BE1608"/>
    <w:rsid w:val="00BE2600"/>
    <w:rsid w:val="00BE478D"/>
    <w:rsid w:val="00BE4C8A"/>
    <w:rsid w:val="00BE5581"/>
    <w:rsid w:val="00BE65CD"/>
    <w:rsid w:val="00BF20D7"/>
    <w:rsid w:val="00BF2CFA"/>
    <w:rsid w:val="00BF44D2"/>
    <w:rsid w:val="00BF469E"/>
    <w:rsid w:val="00BF58D1"/>
    <w:rsid w:val="00BF7C9D"/>
    <w:rsid w:val="00C007ED"/>
    <w:rsid w:val="00C02052"/>
    <w:rsid w:val="00C03932"/>
    <w:rsid w:val="00C03956"/>
    <w:rsid w:val="00C048F9"/>
    <w:rsid w:val="00C04C30"/>
    <w:rsid w:val="00C053F7"/>
    <w:rsid w:val="00C068D7"/>
    <w:rsid w:val="00C076FB"/>
    <w:rsid w:val="00C07AF3"/>
    <w:rsid w:val="00C10D66"/>
    <w:rsid w:val="00C12B51"/>
    <w:rsid w:val="00C16783"/>
    <w:rsid w:val="00C16B05"/>
    <w:rsid w:val="00C17703"/>
    <w:rsid w:val="00C2063D"/>
    <w:rsid w:val="00C20B86"/>
    <w:rsid w:val="00C22181"/>
    <w:rsid w:val="00C2262C"/>
    <w:rsid w:val="00C2342F"/>
    <w:rsid w:val="00C23B51"/>
    <w:rsid w:val="00C23D25"/>
    <w:rsid w:val="00C24650"/>
    <w:rsid w:val="00C248ED"/>
    <w:rsid w:val="00C25465"/>
    <w:rsid w:val="00C25827"/>
    <w:rsid w:val="00C25E47"/>
    <w:rsid w:val="00C2674C"/>
    <w:rsid w:val="00C26964"/>
    <w:rsid w:val="00C2742F"/>
    <w:rsid w:val="00C30803"/>
    <w:rsid w:val="00C3302A"/>
    <w:rsid w:val="00C33079"/>
    <w:rsid w:val="00C33BC7"/>
    <w:rsid w:val="00C34327"/>
    <w:rsid w:val="00C34722"/>
    <w:rsid w:val="00C35827"/>
    <w:rsid w:val="00C35B07"/>
    <w:rsid w:val="00C35B0A"/>
    <w:rsid w:val="00C35FE9"/>
    <w:rsid w:val="00C379BB"/>
    <w:rsid w:val="00C403AA"/>
    <w:rsid w:val="00C41B06"/>
    <w:rsid w:val="00C453BB"/>
    <w:rsid w:val="00C45A0D"/>
    <w:rsid w:val="00C47317"/>
    <w:rsid w:val="00C507C8"/>
    <w:rsid w:val="00C50D9D"/>
    <w:rsid w:val="00C51319"/>
    <w:rsid w:val="00C51D67"/>
    <w:rsid w:val="00C531B2"/>
    <w:rsid w:val="00C532FC"/>
    <w:rsid w:val="00C549E1"/>
    <w:rsid w:val="00C55A12"/>
    <w:rsid w:val="00C56EDB"/>
    <w:rsid w:val="00C605F7"/>
    <w:rsid w:val="00C60ED9"/>
    <w:rsid w:val="00C619F5"/>
    <w:rsid w:val="00C6333F"/>
    <w:rsid w:val="00C6339C"/>
    <w:rsid w:val="00C65122"/>
    <w:rsid w:val="00C6553E"/>
    <w:rsid w:val="00C65B80"/>
    <w:rsid w:val="00C66F7B"/>
    <w:rsid w:val="00C67271"/>
    <w:rsid w:val="00C70DE5"/>
    <w:rsid w:val="00C710BB"/>
    <w:rsid w:val="00C711E6"/>
    <w:rsid w:val="00C71206"/>
    <w:rsid w:val="00C71329"/>
    <w:rsid w:val="00C74D1B"/>
    <w:rsid w:val="00C7556B"/>
    <w:rsid w:val="00C7697C"/>
    <w:rsid w:val="00C81378"/>
    <w:rsid w:val="00C820E7"/>
    <w:rsid w:val="00C8223F"/>
    <w:rsid w:val="00C82466"/>
    <w:rsid w:val="00C8387E"/>
    <w:rsid w:val="00C83A13"/>
    <w:rsid w:val="00C8425C"/>
    <w:rsid w:val="00C8432F"/>
    <w:rsid w:val="00C85151"/>
    <w:rsid w:val="00C86F10"/>
    <w:rsid w:val="00C87331"/>
    <w:rsid w:val="00C9068C"/>
    <w:rsid w:val="00C928A4"/>
    <w:rsid w:val="00C92967"/>
    <w:rsid w:val="00C93FD7"/>
    <w:rsid w:val="00C947E8"/>
    <w:rsid w:val="00C96302"/>
    <w:rsid w:val="00C96B6F"/>
    <w:rsid w:val="00C97073"/>
    <w:rsid w:val="00CA2922"/>
    <w:rsid w:val="00CA3B2E"/>
    <w:rsid w:val="00CA3D0C"/>
    <w:rsid w:val="00CA4556"/>
    <w:rsid w:val="00CA4698"/>
    <w:rsid w:val="00CA55ED"/>
    <w:rsid w:val="00CA654B"/>
    <w:rsid w:val="00CA6FAB"/>
    <w:rsid w:val="00CA70DA"/>
    <w:rsid w:val="00CA7E4A"/>
    <w:rsid w:val="00CA7ECC"/>
    <w:rsid w:val="00CB0988"/>
    <w:rsid w:val="00CB2794"/>
    <w:rsid w:val="00CB2885"/>
    <w:rsid w:val="00CB2A16"/>
    <w:rsid w:val="00CB3B87"/>
    <w:rsid w:val="00CB5F3B"/>
    <w:rsid w:val="00CB60D8"/>
    <w:rsid w:val="00CB6BFB"/>
    <w:rsid w:val="00CB72B8"/>
    <w:rsid w:val="00CC10C1"/>
    <w:rsid w:val="00CC464E"/>
    <w:rsid w:val="00CC500D"/>
    <w:rsid w:val="00CC5C83"/>
    <w:rsid w:val="00CC6FA0"/>
    <w:rsid w:val="00CD0064"/>
    <w:rsid w:val="00CD0225"/>
    <w:rsid w:val="00CD0BA8"/>
    <w:rsid w:val="00CD4C7B"/>
    <w:rsid w:val="00CD58FE"/>
    <w:rsid w:val="00CD5A73"/>
    <w:rsid w:val="00CE2599"/>
    <w:rsid w:val="00CE3AD7"/>
    <w:rsid w:val="00CE3B7A"/>
    <w:rsid w:val="00CE3D30"/>
    <w:rsid w:val="00CE426E"/>
    <w:rsid w:val="00CF2316"/>
    <w:rsid w:val="00CF2FD6"/>
    <w:rsid w:val="00CF3012"/>
    <w:rsid w:val="00CF3451"/>
    <w:rsid w:val="00CF5C19"/>
    <w:rsid w:val="00CF6F06"/>
    <w:rsid w:val="00CF7DF4"/>
    <w:rsid w:val="00D02CEE"/>
    <w:rsid w:val="00D033F9"/>
    <w:rsid w:val="00D0380E"/>
    <w:rsid w:val="00D05B24"/>
    <w:rsid w:val="00D12437"/>
    <w:rsid w:val="00D12A45"/>
    <w:rsid w:val="00D15062"/>
    <w:rsid w:val="00D16D14"/>
    <w:rsid w:val="00D21203"/>
    <w:rsid w:val="00D22A9A"/>
    <w:rsid w:val="00D22CB9"/>
    <w:rsid w:val="00D24182"/>
    <w:rsid w:val="00D25078"/>
    <w:rsid w:val="00D26E9F"/>
    <w:rsid w:val="00D3099F"/>
    <w:rsid w:val="00D30FB8"/>
    <w:rsid w:val="00D3201F"/>
    <w:rsid w:val="00D3290B"/>
    <w:rsid w:val="00D33BE3"/>
    <w:rsid w:val="00D34B02"/>
    <w:rsid w:val="00D35358"/>
    <w:rsid w:val="00D35947"/>
    <w:rsid w:val="00D362F7"/>
    <w:rsid w:val="00D3792D"/>
    <w:rsid w:val="00D42889"/>
    <w:rsid w:val="00D43601"/>
    <w:rsid w:val="00D4474C"/>
    <w:rsid w:val="00D44EB3"/>
    <w:rsid w:val="00D45423"/>
    <w:rsid w:val="00D47063"/>
    <w:rsid w:val="00D53FD5"/>
    <w:rsid w:val="00D5522E"/>
    <w:rsid w:val="00D55DB6"/>
    <w:rsid w:val="00D55E47"/>
    <w:rsid w:val="00D563AD"/>
    <w:rsid w:val="00D56437"/>
    <w:rsid w:val="00D566A3"/>
    <w:rsid w:val="00D56770"/>
    <w:rsid w:val="00D605D5"/>
    <w:rsid w:val="00D60D8D"/>
    <w:rsid w:val="00D614D5"/>
    <w:rsid w:val="00D62283"/>
    <w:rsid w:val="00D62E19"/>
    <w:rsid w:val="00D64000"/>
    <w:rsid w:val="00D6583E"/>
    <w:rsid w:val="00D65E89"/>
    <w:rsid w:val="00D67293"/>
    <w:rsid w:val="00D67ABF"/>
    <w:rsid w:val="00D67CD1"/>
    <w:rsid w:val="00D67D4D"/>
    <w:rsid w:val="00D7133B"/>
    <w:rsid w:val="00D738D6"/>
    <w:rsid w:val="00D75A96"/>
    <w:rsid w:val="00D778E9"/>
    <w:rsid w:val="00D77F72"/>
    <w:rsid w:val="00D80795"/>
    <w:rsid w:val="00D80A25"/>
    <w:rsid w:val="00D81349"/>
    <w:rsid w:val="00D81926"/>
    <w:rsid w:val="00D81A0C"/>
    <w:rsid w:val="00D81E81"/>
    <w:rsid w:val="00D85228"/>
    <w:rsid w:val="00D854BE"/>
    <w:rsid w:val="00D86EF0"/>
    <w:rsid w:val="00D87E00"/>
    <w:rsid w:val="00D912A1"/>
    <w:rsid w:val="00D9134D"/>
    <w:rsid w:val="00D915AF"/>
    <w:rsid w:val="00D91B9B"/>
    <w:rsid w:val="00D94972"/>
    <w:rsid w:val="00D9660C"/>
    <w:rsid w:val="00D96D11"/>
    <w:rsid w:val="00D96F57"/>
    <w:rsid w:val="00D978E6"/>
    <w:rsid w:val="00DA00F6"/>
    <w:rsid w:val="00DA0C71"/>
    <w:rsid w:val="00DA282A"/>
    <w:rsid w:val="00DA2EBF"/>
    <w:rsid w:val="00DA585F"/>
    <w:rsid w:val="00DA7A03"/>
    <w:rsid w:val="00DB0DB8"/>
    <w:rsid w:val="00DB1818"/>
    <w:rsid w:val="00DB188A"/>
    <w:rsid w:val="00DB2B19"/>
    <w:rsid w:val="00DB2F1F"/>
    <w:rsid w:val="00DB340F"/>
    <w:rsid w:val="00DB3840"/>
    <w:rsid w:val="00DB74F0"/>
    <w:rsid w:val="00DC03AC"/>
    <w:rsid w:val="00DC21F1"/>
    <w:rsid w:val="00DC2A90"/>
    <w:rsid w:val="00DC309B"/>
    <w:rsid w:val="00DC3AEE"/>
    <w:rsid w:val="00DC3E56"/>
    <w:rsid w:val="00DC4DA2"/>
    <w:rsid w:val="00DC5261"/>
    <w:rsid w:val="00DC5C1D"/>
    <w:rsid w:val="00DC5EE1"/>
    <w:rsid w:val="00DD0B22"/>
    <w:rsid w:val="00DD293B"/>
    <w:rsid w:val="00DD3030"/>
    <w:rsid w:val="00DD37EA"/>
    <w:rsid w:val="00DD37EC"/>
    <w:rsid w:val="00DD3F70"/>
    <w:rsid w:val="00DD7312"/>
    <w:rsid w:val="00DD7CC9"/>
    <w:rsid w:val="00DE25D2"/>
    <w:rsid w:val="00DE4369"/>
    <w:rsid w:val="00DE4B83"/>
    <w:rsid w:val="00DE53F1"/>
    <w:rsid w:val="00DF2DF4"/>
    <w:rsid w:val="00DF2E8D"/>
    <w:rsid w:val="00DF4A44"/>
    <w:rsid w:val="00DF5641"/>
    <w:rsid w:val="00DF63E5"/>
    <w:rsid w:val="00DF64BB"/>
    <w:rsid w:val="00DF6D9C"/>
    <w:rsid w:val="00DF7137"/>
    <w:rsid w:val="00DF7C20"/>
    <w:rsid w:val="00E01C2C"/>
    <w:rsid w:val="00E01E5C"/>
    <w:rsid w:val="00E02545"/>
    <w:rsid w:val="00E05A50"/>
    <w:rsid w:val="00E05E94"/>
    <w:rsid w:val="00E069B4"/>
    <w:rsid w:val="00E0781F"/>
    <w:rsid w:val="00E07CF1"/>
    <w:rsid w:val="00E120A8"/>
    <w:rsid w:val="00E12E98"/>
    <w:rsid w:val="00E13895"/>
    <w:rsid w:val="00E15003"/>
    <w:rsid w:val="00E2098B"/>
    <w:rsid w:val="00E26535"/>
    <w:rsid w:val="00E27248"/>
    <w:rsid w:val="00E27C93"/>
    <w:rsid w:val="00E31C9B"/>
    <w:rsid w:val="00E3351D"/>
    <w:rsid w:val="00E33C5F"/>
    <w:rsid w:val="00E35842"/>
    <w:rsid w:val="00E372DA"/>
    <w:rsid w:val="00E4092F"/>
    <w:rsid w:val="00E418D2"/>
    <w:rsid w:val="00E419C7"/>
    <w:rsid w:val="00E44DA4"/>
    <w:rsid w:val="00E45974"/>
    <w:rsid w:val="00E46C08"/>
    <w:rsid w:val="00E471CF"/>
    <w:rsid w:val="00E50167"/>
    <w:rsid w:val="00E50B12"/>
    <w:rsid w:val="00E5101E"/>
    <w:rsid w:val="00E5172A"/>
    <w:rsid w:val="00E51AEE"/>
    <w:rsid w:val="00E51D33"/>
    <w:rsid w:val="00E528A0"/>
    <w:rsid w:val="00E52BF5"/>
    <w:rsid w:val="00E536FD"/>
    <w:rsid w:val="00E53A05"/>
    <w:rsid w:val="00E53D91"/>
    <w:rsid w:val="00E57B15"/>
    <w:rsid w:val="00E57D41"/>
    <w:rsid w:val="00E603D1"/>
    <w:rsid w:val="00E61995"/>
    <w:rsid w:val="00E62835"/>
    <w:rsid w:val="00E63320"/>
    <w:rsid w:val="00E649C2"/>
    <w:rsid w:val="00E64EF9"/>
    <w:rsid w:val="00E64FBD"/>
    <w:rsid w:val="00E65390"/>
    <w:rsid w:val="00E664E3"/>
    <w:rsid w:val="00E67776"/>
    <w:rsid w:val="00E70844"/>
    <w:rsid w:val="00E72300"/>
    <w:rsid w:val="00E73C38"/>
    <w:rsid w:val="00E73FDD"/>
    <w:rsid w:val="00E74A9B"/>
    <w:rsid w:val="00E74C16"/>
    <w:rsid w:val="00E75B85"/>
    <w:rsid w:val="00E77645"/>
    <w:rsid w:val="00E81122"/>
    <w:rsid w:val="00E8149B"/>
    <w:rsid w:val="00E83697"/>
    <w:rsid w:val="00E859B6"/>
    <w:rsid w:val="00E917F9"/>
    <w:rsid w:val="00E92042"/>
    <w:rsid w:val="00E9254E"/>
    <w:rsid w:val="00E9318F"/>
    <w:rsid w:val="00EA1F85"/>
    <w:rsid w:val="00EA3C0D"/>
    <w:rsid w:val="00EA45AE"/>
    <w:rsid w:val="00EA66C9"/>
    <w:rsid w:val="00EA72C8"/>
    <w:rsid w:val="00EA7A88"/>
    <w:rsid w:val="00EB0358"/>
    <w:rsid w:val="00EB0BAD"/>
    <w:rsid w:val="00EB0FE5"/>
    <w:rsid w:val="00EB1DF1"/>
    <w:rsid w:val="00EB4C95"/>
    <w:rsid w:val="00EB5D32"/>
    <w:rsid w:val="00EB63AB"/>
    <w:rsid w:val="00EB6426"/>
    <w:rsid w:val="00EB791B"/>
    <w:rsid w:val="00EB7C33"/>
    <w:rsid w:val="00EC08D8"/>
    <w:rsid w:val="00EC2F6A"/>
    <w:rsid w:val="00EC4A25"/>
    <w:rsid w:val="00EC596E"/>
    <w:rsid w:val="00EC5A8E"/>
    <w:rsid w:val="00EC62A0"/>
    <w:rsid w:val="00EC6ECF"/>
    <w:rsid w:val="00EC7A28"/>
    <w:rsid w:val="00ED0EDF"/>
    <w:rsid w:val="00ED76E0"/>
    <w:rsid w:val="00EE11AA"/>
    <w:rsid w:val="00EE2EA7"/>
    <w:rsid w:val="00EE32FE"/>
    <w:rsid w:val="00EE3E42"/>
    <w:rsid w:val="00EE4484"/>
    <w:rsid w:val="00EE51BF"/>
    <w:rsid w:val="00EE546D"/>
    <w:rsid w:val="00EE5619"/>
    <w:rsid w:val="00EE5CF8"/>
    <w:rsid w:val="00EE67E9"/>
    <w:rsid w:val="00EF254A"/>
    <w:rsid w:val="00EF2608"/>
    <w:rsid w:val="00EF2CC5"/>
    <w:rsid w:val="00EF3AFA"/>
    <w:rsid w:val="00EF3E4F"/>
    <w:rsid w:val="00EF4514"/>
    <w:rsid w:val="00EF612C"/>
    <w:rsid w:val="00EF7F1D"/>
    <w:rsid w:val="00F01374"/>
    <w:rsid w:val="00F0161E"/>
    <w:rsid w:val="00F01942"/>
    <w:rsid w:val="00F01A8A"/>
    <w:rsid w:val="00F025A2"/>
    <w:rsid w:val="00F036E9"/>
    <w:rsid w:val="00F051F3"/>
    <w:rsid w:val="00F05A29"/>
    <w:rsid w:val="00F05BC2"/>
    <w:rsid w:val="00F06195"/>
    <w:rsid w:val="00F06A2B"/>
    <w:rsid w:val="00F07388"/>
    <w:rsid w:val="00F076AD"/>
    <w:rsid w:val="00F1034E"/>
    <w:rsid w:val="00F12609"/>
    <w:rsid w:val="00F1327D"/>
    <w:rsid w:val="00F13501"/>
    <w:rsid w:val="00F13D4C"/>
    <w:rsid w:val="00F14B36"/>
    <w:rsid w:val="00F15C6C"/>
    <w:rsid w:val="00F178CA"/>
    <w:rsid w:val="00F17CF1"/>
    <w:rsid w:val="00F2026E"/>
    <w:rsid w:val="00F20CA0"/>
    <w:rsid w:val="00F2210A"/>
    <w:rsid w:val="00F25700"/>
    <w:rsid w:val="00F2580F"/>
    <w:rsid w:val="00F26231"/>
    <w:rsid w:val="00F26AEA"/>
    <w:rsid w:val="00F30352"/>
    <w:rsid w:val="00F31372"/>
    <w:rsid w:val="00F31E09"/>
    <w:rsid w:val="00F34920"/>
    <w:rsid w:val="00F36422"/>
    <w:rsid w:val="00F36EE5"/>
    <w:rsid w:val="00F37743"/>
    <w:rsid w:val="00F43436"/>
    <w:rsid w:val="00F4473C"/>
    <w:rsid w:val="00F465E5"/>
    <w:rsid w:val="00F47BD6"/>
    <w:rsid w:val="00F519F7"/>
    <w:rsid w:val="00F51C8B"/>
    <w:rsid w:val="00F53182"/>
    <w:rsid w:val="00F54A3D"/>
    <w:rsid w:val="00F54CB0"/>
    <w:rsid w:val="00F56300"/>
    <w:rsid w:val="00F56356"/>
    <w:rsid w:val="00F56425"/>
    <w:rsid w:val="00F579CD"/>
    <w:rsid w:val="00F57D9A"/>
    <w:rsid w:val="00F653B8"/>
    <w:rsid w:val="00F66713"/>
    <w:rsid w:val="00F66E71"/>
    <w:rsid w:val="00F67B0F"/>
    <w:rsid w:val="00F71741"/>
    <w:rsid w:val="00F71B89"/>
    <w:rsid w:val="00F7353C"/>
    <w:rsid w:val="00F74365"/>
    <w:rsid w:val="00F75A62"/>
    <w:rsid w:val="00F76911"/>
    <w:rsid w:val="00F76F8F"/>
    <w:rsid w:val="00F807DB"/>
    <w:rsid w:val="00F815FB"/>
    <w:rsid w:val="00F81E74"/>
    <w:rsid w:val="00F8281D"/>
    <w:rsid w:val="00F834A9"/>
    <w:rsid w:val="00F84145"/>
    <w:rsid w:val="00F845B6"/>
    <w:rsid w:val="00F84C18"/>
    <w:rsid w:val="00F84F2B"/>
    <w:rsid w:val="00F856A5"/>
    <w:rsid w:val="00F87257"/>
    <w:rsid w:val="00F90CFC"/>
    <w:rsid w:val="00F937F6"/>
    <w:rsid w:val="00F94169"/>
    <w:rsid w:val="00F941DF"/>
    <w:rsid w:val="00F94A07"/>
    <w:rsid w:val="00F96480"/>
    <w:rsid w:val="00F97CA0"/>
    <w:rsid w:val="00FA1266"/>
    <w:rsid w:val="00FA1480"/>
    <w:rsid w:val="00FA26E6"/>
    <w:rsid w:val="00FA2C17"/>
    <w:rsid w:val="00FA302D"/>
    <w:rsid w:val="00FA4A12"/>
    <w:rsid w:val="00FA5465"/>
    <w:rsid w:val="00FA5578"/>
    <w:rsid w:val="00FA6266"/>
    <w:rsid w:val="00FA7AD1"/>
    <w:rsid w:val="00FB1E55"/>
    <w:rsid w:val="00FB1F87"/>
    <w:rsid w:val="00FB2A3A"/>
    <w:rsid w:val="00FB2C7E"/>
    <w:rsid w:val="00FB34E4"/>
    <w:rsid w:val="00FB36FA"/>
    <w:rsid w:val="00FB3EC9"/>
    <w:rsid w:val="00FB4C36"/>
    <w:rsid w:val="00FB7142"/>
    <w:rsid w:val="00FB7924"/>
    <w:rsid w:val="00FB7F5F"/>
    <w:rsid w:val="00FC1192"/>
    <w:rsid w:val="00FC5532"/>
    <w:rsid w:val="00FC68A1"/>
    <w:rsid w:val="00FC6E57"/>
    <w:rsid w:val="00FC77C4"/>
    <w:rsid w:val="00FC7A46"/>
    <w:rsid w:val="00FD0F36"/>
    <w:rsid w:val="00FD655F"/>
    <w:rsid w:val="00FD65B1"/>
    <w:rsid w:val="00FD7059"/>
    <w:rsid w:val="00FE106D"/>
    <w:rsid w:val="00FE251B"/>
    <w:rsid w:val="00FE2BA0"/>
    <w:rsid w:val="00FE2DCA"/>
    <w:rsid w:val="00FE35B3"/>
    <w:rsid w:val="00FE3B6F"/>
    <w:rsid w:val="00FE3D25"/>
    <w:rsid w:val="00FE4647"/>
    <w:rsid w:val="00FE4746"/>
    <w:rsid w:val="00FE5347"/>
    <w:rsid w:val="00FE5491"/>
    <w:rsid w:val="00FE55E6"/>
    <w:rsid w:val="00FE57F0"/>
    <w:rsid w:val="00FE6B88"/>
    <w:rsid w:val="00FF0D4A"/>
    <w:rsid w:val="00FF197A"/>
    <w:rsid w:val="00FF2263"/>
    <w:rsid w:val="00FF3676"/>
    <w:rsid w:val="00FF58E5"/>
    <w:rsid w:val="02EC0A0D"/>
    <w:rsid w:val="04839879"/>
    <w:rsid w:val="0644E5E1"/>
    <w:rsid w:val="07CAF38E"/>
    <w:rsid w:val="084391A2"/>
    <w:rsid w:val="0AE9341D"/>
    <w:rsid w:val="0B7814EC"/>
    <w:rsid w:val="0F04DF35"/>
    <w:rsid w:val="104ECF6E"/>
    <w:rsid w:val="13124512"/>
    <w:rsid w:val="139700AE"/>
    <w:rsid w:val="1551A6E6"/>
    <w:rsid w:val="1741694D"/>
    <w:rsid w:val="17B6D2E0"/>
    <w:rsid w:val="19F46CA0"/>
    <w:rsid w:val="1A6CBD88"/>
    <w:rsid w:val="1BD2771E"/>
    <w:rsid w:val="1E62893D"/>
    <w:rsid w:val="1F7D6762"/>
    <w:rsid w:val="22FB7847"/>
    <w:rsid w:val="262AE23A"/>
    <w:rsid w:val="2ADCED3C"/>
    <w:rsid w:val="2C6A2FE7"/>
    <w:rsid w:val="2D246280"/>
    <w:rsid w:val="2FA64D66"/>
    <w:rsid w:val="35045E2E"/>
    <w:rsid w:val="3549E8BB"/>
    <w:rsid w:val="35C8FAC2"/>
    <w:rsid w:val="380269C9"/>
    <w:rsid w:val="3A724DFB"/>
    <w:rsid w:val="3AB1CEB3"/>
    <w:rsid w:val="3B78CCE3"/>
    <w:rsid w:val="3D1334AB"/>
    <w:rsid w:val="3D428716"/>
    <w:rsid w:val="42006CBA"/>
    <w:rsid w:val="444B17CE"/>
    <w:rsid w:val="444F04E9"/>
    <w:rsid w:val="464E4645"/>
    <w:rsid w:val="489E4D9C"/>
    <w:rsid w:val="4A620B8B"/>
    <w:rsid w:val="4A6C3B5C"/>
    <w:rsid w:val="4C4A2424"/>
    <w:rsid w:val="4CEB2EAC"/>
    <w:rsid w:val="50282F2E"/>
    <w:rsid w:val="5155C01C"/>
    <w:rsid w:val="52530331"/>
    <w:rsid w:val="52B93703"/>
    <w:rsid w:val="552BAD59"/>
    <w:rsid w:val="5674DB37"/>
    <w:rsid w:val="5C5C1863"/>
    <w:rsid w:val="5C73C0BE"/>
    <w:rsid w:val="60EE7C6D"/>
    <w:rsid w:val="66C988EF"/>
    <w:rsid w:val="68257601"/>
    <w:rsid w:val="6D5A0D22"/>
    <w:rsid w:val="6EACAFDF"/>
    <w:rsid w:val="70C0AB24"/>
    <w:rsid w:val="7356B7DA"/>
    <w:rsid w:val="780777C0"/>
    <w:rsid w:val="78576D1F"/>
    <w:rsid w:val="7863F06E"/>
    <w:rsid w:val="78B5E069"/>
    <w:rsid w:val="7F7CF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9744DE5"/>
  <w15:chartTrackingRefBased/>
  <w15:docId w15:val="{8327302F-C1DB-491A-BE4C-1962C9E7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70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83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057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05719"/>
    <w:rPr>
      <w:rFonts w:ascii="Arial" w:eastAsia="MS Mincho" w:hAnsi="Arial"/>
      <w:szCs w:val="24"/>
    </w:rPr>
  </w:style>
  <w:style w:type="paragraph" w:styleId="ListParagraph">
    <w:name w:val="List Paragraph"/>
    <w:aliases w:val="List,- Bullets,?? ??,?????,????,Lista1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,목록 단락,列"/>
    <w:basedOn w:val="Normal"/>
    <w:link w:val="ListParagraphChar"/>
    <w:uiPriority w:val="34"/>
    <w:qFormat/>
    <w:rsid w:val="00362B3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/>
    </w:rPr>
  </w:style>
  <w:style w:type="character" w:customStyle="1" w:styleId="ListParagraphChar">
    <w:name w:val="List Paragraph Char"/>
    <w:aliases w:val="List Char,- Bullets Char,?? ?? Char,????? Char,???? Char,Lista1 Char,リスト段落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362B35"/>
    <w:rPr>
      <w:lang w:val="en-US" w:eastAsia="en-US"/>
    </w:rPr>
  </w:style>
  <w:style w:type="character" w:styleId="CommentReference">
    <w:name w:val="annotation reference"/>
    <w:basedOn w:val="DefaultParagraphFont"/>
    <w:rsid w:val="003F42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23F"/>
  </w:style>
  <w:style w:type="character" w:customStyle="1" w:styleId="CommentTextChar">
    <w:name w:val="Comment Text Char"/>
    <w:basedOn w:val="DefaultParagraphFont"/>
    <w:link w:val="CommentText"/>
    <w:rsid w:val="003F42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2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23F"/>
    <w:rPr>
      <w:b/>
      <w:bCs/>
      <w:lang w:eastAsia="en-US"/>
    </w:rPr>
  </w:style>
  <w:style w:type="character" w:customStyle="1" w:styleId="B1Zchn">
    <w:name w:val="B1 Zchn"/>
    <w:link w:val="B1"/>
    <w:qFormat/>
    <w:rsid w:val="003911E6"/>
    <w:rPr>
      <w:lang w:eastAsia="en-US"/>
    </w:rPr>
  </w:style>
  <w:style w:type="character" w:customStyle="1" w:styleId="THChar">
    <w:name w:val="TH Char"/>
    <w:link w:val="TH"/>
    <w:qFormat/>
    <w:rsid w:val="00B96EA0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291B5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91B59"/>
    <w:rPr>
      <w:rFonts w:ascii="Arial" w:hAnsi="Arial"/>
      <w:b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AE300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70489"/>
    <w:rPr>
      <w:lang w:eastAsia="en-US"/>
    </w:rPr>
  </w:style>
  <w:style w:type="character" w:styleId="FollowedHyperlink">
    <w:name w:val="FollowedHyperlink"/>
    <w:basedOn w:val="DefaultParagraphFont"/>
    <w:rsid w:val="005F2A33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B29BC"/>
    <w:rPr>
      <w:i/>
      <w:iCs/>
    </w:rPr>
  </w:style>
  <w:style w:type="table" w:customStyle="1" w:styleId="TableGrid1">
    <w:name w:val="Table Grid1"/>
    <w:basedOn w:val="TableNormal"/>
    <w:next w:val="TableGrid"/>
    <w:qFormat/>
    <w:locked/>
    <w:rsid w:val="002A73FB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31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5AIRPNAIUNRU-859666464-16027</_dlc_DocId>
    <_dlc_DocIdUrl xmlns="71c5aaf6-e6ce-465b-b873-5148d2a4c105">
      <Url>https://nokia.sharepoint.com/sites/c5g/e2earch/_layouts/15/DocIdRedir.aspx?ID=5AIRPNAIUNRU-859666464-16027</Url>
      <Description>5AIRPNAIUNRU-859666464-16027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E8948F-C48D-46E3-9D06-E2CBCBC2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15280-0172-4CBC-A0AB-738852DF91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5</Pages>
  <Words>1935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12482</CharactersWithSpaces>
  <SharedDoc>false</SharedDoc>
  <HyperlinkBase/>
  <HLinks>
    <vt:vector size="48" baseType="variant">
      <vt:variant>
        <vt:i4>8060939</vt:i4>
      </vt:variant>
      <vt:variant>
        <vt:i4>21</vt:i4>
      </vt:variant>
      <vt:variant>
        <vt:i4>0</vt:i4>
      </vt:variant>
      <vt:variant>
        <vt:i4>5</vt:i4>
      </vt:variant>
      <vt:variant>
        <vt:lpwstr>mailto:matha.deghel@nokia.com</vt:lpwstr>
      </vt:variant>
      <vt:variant>
        <vt:lpwstr/>
      </vt:variant>
      <vt:variant>
        <vt:i4>5439606</vt:i4>
      </vt:variant>
      <vt:variant>
        <vt:i4>18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  <vt:variant>
        <vt:i4>8257600</vt:i4>
      </vt:variant>
      <vt:variant>
        <vt:i4>15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8257600</vt:i4>
      </vt:variant>
      <vt:variant>
        <vt:i4>12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8060939</vt:i4>
      </vt:variant>
      <vt:variant>
        <vt:i4>9</vt:i4>
      </vt:variant>
      <vt:variant>
        <vt:i4>0</vt:i4>
      </vt:variant>
      <vt:variant>
        <vt:i4>5</vt:i4>
      </vt:variant>
      <vt:variant>
        <vt:lpwstr>mailto:matha.deghel@nokia.com</vt:lpwstr>
      </vt:variant>
      <vt:variant>
        <vt:lpwstr/>
      </vt:variant>
      <vt:variant>
        <vt:i4>5439606</vt:i4>
      </vt:variant>
      <vt:variant>
        <vt:i4>6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  <vt:variant>
        <vt:i4>8257600</vt:i4>
      </vt:variant>
      <vt:variant>
        <vt:i4>3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390</cp:revision>
  <dcterms:created xsi:type="dcterms:W3CDTF">2023-09-26T11:50:00Z</dcterms:created>
  <dcterms:modified xsi:type="dcterms:W3CDTF">2023-11-03T09:37:00Z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35dfec14-e8eb-4c7b-afd8-3038fe3b4e05</vt:lpwstr>
  </property>
  <property fmtid="{D5CDD505-2E9C-101B-9397-08002B2CF9AE}" pid="4" name="MediaServiceImageTags">
    <vt:lpwstr/>
  </property>
</Properties>
</file>